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D45A7" w14:textId="77777777" w:rsidR="00811545" w:rsidRDefault="00811545" w:rsidP="0081154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S5-243838</w:t>
      </w:r>
      <w:r>
        <w:rPr>
          <w:b/>
          <w:i/>
          <w:noProof/>
          <w:sz w:val="28"/>
        </w:rPr>
        <w:fldChar w:fldCharType="end"/>
      </w:r>
    </w:p>
    <w:p w14:paraId="3D55D410" w14:textId="77777777" w:rsidR="00811545" w:rsidRDefault="00811545" w:rsidP="008115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45" w14:paraId="618196E9" w14:textId="77777777" w:rsidTr="00BD48A8">
        <w:tc>
          <w:tcPr>
            <w:tcW w:w="9641" w:type="dxa"/>
            <w:gridSpan w:val="9"/>
            <w:tcBorders>
              <w:top w:val="single" w:sz="4" w:space="0" w:color="auto"/>
              <w:left w:val="single" w:sz="4" w:space="0" w:color="auto"/>
              <w:right w:val="single" w:sz="4" w:space="0" w:color="auto"/>
            </w:tcBorders>
          </w:tcPr>
          <w:p w14:paraId="20B52CBA" w14:textId="77777777" w:rsidR="00811545" w:rsidRDefault="00811545" w:rsidP="00BD48A8">
            <w:pPr>
              <w:pStyle w:val="CRCoverPage"/>
              <w:spacing w:after="0"/>
              <w:jc w:val="right"/>
              <w:rPr>
                <w:i/>
                <w:noProof/>
              </w:rPr>
            </w:pPr>
            <w:r>
              <w:rPr>
                <w:i/>
                <w:noProof/>
                <w:sz w:val="14"/>
              </w:rPr>
              <w:t>CR-Form-v12.3</w:t>
            </w:r>
          </w:p>
        </w:tc>
      </w:tr>
      <w:tr w:rsidR="00811545" w14:paraId="3BFF27D1" w14:textId="77777777" w:rsidTr="00BD48A8">
        <w:tc>
          <w:tcPr>
            <w:tcW w:w="9641" w:type="dxa"/>
            <w:gridSpan w:val="9"/>
            <w:tcBorders>
              <w:left w:val="single" w:sz="4" w:space="0" w:color="auto"/>
              <w:right w:val="single" w:sz="4" w:space="0" w:color="auto"/>
            </w:tcBorders>
          </w:tcPr>
          <w:p w14:paraId="43876374" w14:textId="77777777" w:rsidR="00811545" w:rsidRDefault="00811545" w:rsidP="00BD48A8">
            <w:pPr>
              <w:pStyle w:val="CRCoverPage"/>
              <w:spacing w:after="0"/>
              <w:jc w:val="center"/>
              <w:rPr>
                <w:noProof/>
              </w:rPr>
            </w:pPr>
            <w:r>
              <w:rPr>
                <w:b/>
                <w:noProof/>
                <w:sz w:val="32"/>
              </w:rPr>
              <w:t>CHANGE REQUEST</w:t>
            </w:r>
          </w:p>
        </w:tc>
      </w:tr>
      <w:tr w:rsidR="00811545" w14:paraId="1B20413E" w14:textId="77777777" w:rsidTr="00BD48A8">
        <w:tc>
          <w:tcPr>
            <w:tcW w:w="9641" w:type="dxa"/>
            <w:gridSpan w:val="9"/>
            <w:tcBorders>
              <w:left w:val="single" w:sz="4" w:space="0" w:color="auto"/>
              <w:right w:val="single" w:sz="4" w:space="0" w:color="auto"/>
            </w:tcBorders>
          </w:tcPr>
          <w:p w14:paraId="46A74C20" w14:textId="77777777" w:rsidR="00811545" w:rsidRDefault="00811545" w:rsidP="00BD48A8">
            <w:pPr>
              <w:pStyle w:val="CRCoverPage"/>
              <w:spacing w:after="0"/>
              <w:rPr>
                <w:noProof/>
                <w:sz w:val="8"/>
                <w:szCs w:val="8"/>
              </w:rPr>
            </w:pPr>
          </w:p>
        </w:tc>
      </w:tr>
      <w:tr w:rsidR="00811545" w14:paraId="03595864" w14:textId="77777777" w:rsidTr="00BD48A8">
        <w:tc>
          <w:tcPr>
            <w:tcW w:w="142" w:type="dxa"/>
            <w:tcBorders>
              <w:left w:val="single" w:sz="4" w:space="0" w:color="auto"/>
            </w:tcBorders>
          </w:tcPr>
          <w:p w14:paraId="3F73A44A" w14:textId="77777777" w:rsidR="00811545" w:rsidRDefault="00811545" w:rsidP="00BD48A8">
            <w:pPr>
              <w:pStyle w:val="CRCoverPage"/>
              <w:spacing w:after="0"/>
              <w:jc w:val="right"/>
              <w:rPr>
                <w:noProof/>
              </w:rPr>
            </w:pPr>
          </w:p>
        </w:tc>
        <w:tc>
          <w:tcPr>
            <w:tcW w:w="1559" w:type="dxa"/>
            <w:shd w:val="pct30" w:color="FFFF00" w:fill="auto"/>
          </w:tcPr>
          <w:p w14:paraId="527290A2" w14:textId="77777777" w:rsidR="00811545" w:rsidRPr="00410371" w:rsidRDefault="00811545" w:rsidP="00BD48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28.623</w:t>
            </w:r>
            <w:r>
              <w:rPr>
                <w:b/>
                <w:noProof/>
                <w:sz w:val="28"/>
              </w:rPr>
              <w:fldChar w:fldCharType="end"/>
            </w:r>
          </w:p>
        </w:tc>
        <w:tc>
          <w:tcPr>
            <w:tcW w:w="709" w:type="dxa"/>
          </w:tcPr>
          <w:p w14:paraId="10238A52" w14:textId="77777777" w:rsidR="00811545" w:rsidRDefault="00811545" w:rsidP="00BD48A8">
            <w:pPr>
              <w:pStyle w:val="CRCoverPage"/>
              <w:spacing w:after="0"/>
              <w:jc w:val="center"/>
              <w:rPr>
                <w:noProof/>
              </w:rPr>
            </w:pPr>
            <w:r>
              <w:rPr>
                <w:b/>
                <w:noProof/>
                <w:sz w:val="28"/>
              </w:rPr>
              <w:t>CR</w:t>
            </w:r>
          </w:p>
        </w:tc>
        <w:tc>
          <w:tcPr>
            <w:tcW w:w="1276" w:type="dxa"/>
            <w:shd w:val="pct30" w:color="FFFF00" w:fill="auto"/>
          </w:tcPr>
          <w:p w14:paraId="3E7E1BBE" w14:textId="77777777" w:rsidR="00811545" w:rsidRPr="00410371" w:rsidRDefault="00811545" w:rsidP="00BD48A8">
            <w:pPr>
              <w:pStyle w:val="CRCoverPage"/>
              <w:spacing w:after="0"/>
              <w:rPr>
                <w:noProof/>
              </w:rPr>
            </w:pPr>
            <w:r>
              <w:fldChar w:fldCharType="begin"/>
            </w:r>
            <w:r>
              <w:instrText xml:space="preserve"> DOCPROPERTY  Cr#  \* MERGEFORMAT </w:instrText>
            </w:r>
            <w:r>
              <w:fldChar w:fldCharType="separate"/>
            </w:r>
            <w:r w:rsidRPr="00410371">
              <w:rPr>
                <w:b/>
                <w:noProof/>
                <w:sz w:val="28"/>
              </w:rPr>
              <w:t>0391</w:t>
            </w:r>
            <w:r>
              <w:rPr>
                <w:b/>
                <w:noProof/>
                <w:sz w:val="28"/>
              </w:rPr>
              <w:fldChar w:fldCharType="end"/>
            </w:r>
          </w:p>
        </w:tc>
        <w:tc>
          <w:tcPr>
            <w:tcW w:w="709" w:type="dxa"/>
          </w:tcPr>
          <w:p w14:paraId="06FB2B75" w14:textId="77777777" w:rsidR="00811545" w:rsidRDefault="00811545" w:rsidP="00BD48A8">
            <w:pPr>
              <w:pStyle w:val="CRCoverPage"/>
              <w:tabs>
                <w:tab w:val="right" w:pos="625"/>
              </w:tabs>
              <w:spacing w:after="0"/>
              <w:jc w:val="center"/>
              <w:rPr>
                <w:noProof/>
              </w:rPr>
            </w:pPr>
            <w:r>
              <w:rPr>
                <w:b/>
                <w:bCs/>
                <w:noProof/>
                <w:sz w:val="28"/>
              </w:rPr>
              <w:t>rev</w:t>
            </w:r>
          </w:p>
        </w:tc>
        <w:tc>
          <w:tcPr>
            <w:tcW w:w="992" w:type="dxa"/>
            <w:shd w:val="pct30" w:color="FFFF00" w:fill="auto"/>
          </w:tcPr>
          <w:p w14:paraId="6CBEDC67" w14:textId="77777777" w:rsidR="00811545" w:rsidRPr="00410371" w:rsidRDefault="00811545" w:rsidP="00BD48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11A3E65" w14:textId="77777777" w:rsidR="00811545" w:rsidRDefault="00811545" w:rsidP="00BD48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D8A6F3" w14:textId="77777777" w:rsidR="00811545" w:rsidRPr="00410371" w:rsidRDefault="00811545" w:rsidP="00BD48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19.0.1</w:t>
            </w:r>
            <w:r>
              <w:rPr>
                <w:b/>
                <w:noProof/>
                <w:sz w:val="28"/>
              </w:rPr>
              <w:fldChar w:fldCharType="end"/>
            </w:r>
          </w:p>
        </w:tc>
        <w:tc>
          <w:tcPr>
            <w:tcW w:w="143" w:type="dxa"/>
            <w:tcBorders>
              <w:right w:val="single" w:sz="4" w:space="0" w:color="auto"/>
            </w:tcBorders>
          </w:tcPr>
          <w:p w14:paraId="10896E4E" w14:textId="77777777" w:rsidR="00811545" w:rsidRDefault="00811545" w:rsidP="00BD48A8">
            <w:pPr>
              <w:pStyle w:val="CRCoverPage"/>
              <w:spacing w:after="0"/>
              <w:rPr>
                <w:noProof/>
              </w:rPr>
            </w:pPr>
          </w:p>
        </w:tc>
      </w:tr>
      <w:tr w:rsidR="00811545" w14:paraId="5140C543" w14:textId="77777777" w:rsidTr="00BD48A8">
        <w:tc>
          <w:tcPr>
            <w:tcW w:w="9641" w:type="dxa"/>
            <w:gridSpan w:val="9"/>
            <w:tcBorders>
              <w:left w:val="single" w:sz="4" w:space="0" w:color="auto"/>
              <w:right w:val="single" w:sz="4" w:space="0" w:color="auto"/>
            </w:tcBorders>
          </w:tcPr>
          <w:p w14:paraId="15A0B4B2" w14:textId="77777777" w:rsidR="00811545" w:rsidRDefault="00811545" w:rsidP="00BD48A8">
            <w:pPr>
              <w:pStyle w:val="CRCoverPage"/>
              <w:spacing w:after="0"/>
              <w:rPr>
                <w:noProof/>
              </w:rPr>
            </w:pPr>
          </w:p>
        </w:tc>
      </w:tr>
      <w:tr w:rsidR="00811545" w14:paraId="7379557F" w14:textId="77777777" w:rsidTr="00BD48A8">
        <w:tc>
          <w:tcPr>
            <w:tcW w:w="9641" w:type="dxa"/>
            <w:gridSpan w:val="9"/>
            <w:tcBorders>
              <w:top w:val="single" w:sz="4" w:space="0" w:color="auto"/>
            </w:tcBorders>
          </w:tcPr>
          <w:p w14:paraId="3CDC88D0" w14:textId="77777777" w:rsidR="00811545" w:rsidRPr="00F25D98" w:rsidRDefault="00811545" w:rsidP="00BD48A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11545" w14:paraId="5F0B8AB2" w14:textId="77777777" w:rsidTr="00BD48A8">
        <w:tc>
          <w:tcPr>
            <w:tcW w:w="9641" w:type="dxa"/>
            <w:gridSpan w:val="9"/>
          </w:tcPr>
          <w:p w14:paraId="10D1E359" w14:textId="77777777" w:rsidR="00811545" w:rsidRDefault="00811545" w:rsidP="00BD48A8">
            <w:pPr>
              <w:pStyle w:val="CRCoverPage"/>
              <w:spacing w:after="0"/>
              <w:rPr>
                <w:noProof/>
                <w:sz w:val="8"/>
                <w:szCs w:val="8"/>
              </w:rPr>
            </w:pPr>
          </w:p>
        </w:tc>
      </w:tr>
    </w:tbl>
    <w:p w14:paraId="58D4C5CD" w14:textId="77777777" w:rsidR="00811545" w:rsidRDefault="00811545" w:rsidP="008115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545" w14:paraId="391A360A" w14:textId="77777777" w:rsidTr="00BD48A8">
        <w:tc>
          <w:tcPr>
            <w:tcW w:w="2835" w:type="dxa"/>
          </w:tcPr>
          <w:p w14:paraId="75B51BF7" w14:textId="77777777" w:rsidR="00811545" w:rsidRDefault="00811545" w:rsidP="00BD48A8">
            <w:pPr>
              <w:pStyle w:val="CRCoverPage"/>
              <w:tabs>
                <w:tab w:val="right" w:pos="2751"/>
              </w:tabs>
              <w:spacing w:after="0"/>
              <w:rPr>
                <w:b/>
                <w:i/>
                <w:noProof/>
              </w:rPr>
            </w:pPr>
            <w:r>
              <w:rPr>
                <w:b/>
                <w:i/>
                <w:noProof/>
              </w:rPr>
              <w:t>Proposed change affects:</w:t>
            </w:r>
          </w:p>
        </w:tc>
        <w:tc>
          <w:tcPr>
            <w:tcW w:w="1418" w:type="dxa"/>
          </w:tcPr>
          <w:p w14:paraId="3FFED269" w14:textId="77777777" w:rsidR="00811545" w:rsidRDefault="00811545" w:rsidP="00BD48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ACD67" w14:textId="77777777" w:rsidR="00811545" w:rsidRDefault="00811545" w:rsidP="00BD48A8">
            <w:pPr>
              <w:pStyle w:val="CRCoverPage"/>
              <w:spacing w:after="0"/>
              <w:jc w:val="center"/>
              <w:rPr>
                <w:b/>
                <w:caps/>
                <w:noProof/>
              </w:rPr>
            </w:pPr>
          </w:p>
        </w:tc>
        <w:tc>
          <w:tcPr>
            <w:tcW w:w="709" w:type="dxa"/>
            <w:tcBorders>
              <w:left w:val="single" w:sz="4" w:space="0" w:color="auto"/>
            </w:tcBorders>
          </w:tcPr>
          <w:p w14:paraId="3E06B84B" w14:textId="77777777" w:rsidR="00811545" w:rsidRDefault="00811545" w:rsidP="00BD48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8E0DA" w14:textId="77777777" w:rsidR="00811545" w:rsidRDefault="00811545" w:rsidP="00BD48A8">
            <w:pPr>
              <w:pStyle w:val="CRCoverPage"/>
              <w:spacing w:after="0"/>
              <w:jc w:val="center"/>
              <w:rPr>
                <w:b/>
                <w:caps/>
                <w:noProof/>
              </w:rPr>
            </w:pPr>
          </w:p>
        </w:tc>
        <w:tc>
          <w:tcPr>
            <w:tcW w:w="2126" w:type="dxa"/>
          </w:tcPr>
          <w:p w14:paraId="7536C93C" w14:textId="77777777" w:rsidR="00811545" w:rsidRDefault="00811545" w:rsidP="00BD48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2EBEC" w14:textId="663AECAB" w:rsidR="00811545" w:rsidRDefault="000A1293" w:rsidP="00BD48A8">
            <w:pPr>
              <w:pStyle w:val="CRCoverPage"/>
              <w:spacing w:after="0"/>
              <w:jc w:val="center"/>
              <w:rPr>
                <w:b/>
                <w:caps/>
                <w:noProof/>
              </w:rPr>
            </w:pPr>
            <w:r>
              <w:rPr>
                <w:b/>
                <w:caps/>
                <w:noProof/>
              </w:rPr>
              <w:t>X</w:t>
            </w:r>
          </w:p>
        </w:tc>
        <w:tc>
          <w:tcPr>
            <w:tcW w:w="1418" w:type="dxa"/>
            <w:tcBorders>
              <w:left w:val="nil"/>
            </w:tcBorders>
          </w:tcPr>
          <w:p w14:paraId="23B19095" w14:textId="77777777" w:rsidR="00811545" w:rsidRDefault="00811545" w:rsidP="00BD48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4616B" w14:textId="7D9638CE" w:rsidR="00811545" w:rsidRDefault="000A1293" w:rsidP="00BD48A8">
            <w:pPr>
              <w:pStyle w:val="CRCoverPage"/>
              <w:spacing w:after="0"/>
              <w:jc w:val="center"/>
              <w:rPr>
                <w:b/>
                <w:bCs/>
                <w:caps/>
                <w:noProof/>
              </w:rPr>
            </w:pPr>
            <w:r>
              <w:rPr>
                <w:b/>
                <w:bCs/>
                <w:caps/>
                <w:noProof/>
              </w:rPr>
              <w:t>X</w:t>
            </w:r>
          </w:p>
        </w:tc>
      </w:tr>
    </w:tbl>
    <w:p w14:paraId="3D97F453" w14:textId="77777777" w:rsidR="00811545" w:rsidRDefault="00811545" w:rsidP="008115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545" w14:paraId="4C93D078" w14:textId="77777777" w:rsidTr="00BD48A8">
        <w:tc>
          <w:tcPr>
            <w:tcW w:w="9640" w:type="dxa"/>
            <w:gridSpan w:val="11"/>
          </w:tcPr>
          <w:p w14:paraId="0984F410" w14:textId="77777777" w:rsidR="00811545" w:rsidRDefault="00811545" w:rsidP="00BD48A8">
            <w:pPr>
              <w:pStyle w:val="CRCoverPage"/>
              <w:spacing w:after="0"/>
              <w:rPr>
                <w:noProof/>
                <w:sz w:val="8"/>
                <w:szCs w:val="8"/>
              </w:rPr>
            </w:pPr>
          </w:p>
        </w:tc>
      </w:tr>
      <w:tr w:rsidR="00811545" w14:paraId="093FF1F5" w14:textId="77777777" w:rsidTr="00BD48A8">
        <w:tc>
          <w:tcPr>
            <w:tcW w:w="1843" w:type="dxa"/>
            <w:tcBorders>
              <w:top w:val="single" w:sz="4" w:space="0" w:color="auto"/>
              <w:left w:val="single" w:sz="4" w:space="0" w:color="auto"/>
            </w:tcBorders>
          </w:tcPr>
          <w:p w14:paraId="5DB17072" w14:textId="77777777" w:rsidR="00811545" w:rsidRDefault="00811545" w:rsidP="00BD4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3B1FB" w14:textId="77777777" w:rsidR="00811545" w:rsidRDefault="00811545" w:rsidP="00BD48A8">
            <w:pPr>
              <w:pStyle w:val="CRCoverPage"/>
              <w:spacing w:after="0"/>
              <w:ind w:left="100"/>
              <w:rPr>
                <w:noProof/>
              </w:rPr>
            </w:pPr>
            <w:r>
              <w:fldChar w:fldCharType="begin"/>
            </w:r>
            <w:r>
              <w:instrText xml:space="preserve"> DOCPROPERTY  CrTitle  \* MERGEFORMAT </w:instrText>
            </w:r>
            <w:r>
              <w:fldChar w:fldCharType="separate"/>
            </w:r>
            <w:r>
              <w:t>Rel-19 CR 28.623 Clarify usage of JEX for the dataNodeSelector attribute of NtfSubscriptionControl</w:t>
            </w:r>
            <w:r>
              <w:fldChar w:fldCharType="end"/>
            </w:r>
          </w:p>
        </w:tc>
      </w:tr>
      <w:tr w:rsidR="00811545" w14:paraId="143ECC2A" w14:textId="77777777" w:rsidTr="00BD48A8">
        <w:tc>
          <w:tcPr>
            <w:tcW w:w="1843" w:type="dxa"/>
            <w:tcBorders>
              <w:left w:val="single" w:sz="4" w:space="0" w:color="auto"/>
            </w:tcBorders>
          </w:tcPr>
          <w:p w14:paraId="7531FC92" w14:textId="77777777" w:rsidR="00811545" w:rsidRDefault="00811545" w:rsidP="00BD48A8">
            <w:pPr>
              <w:pStyle w:val="CRCoverPage"/>
              <w:spacing w:after="0"/>
              <w:rPr>
                <w:b/>
                <w:i/>
                <w:noProof/>
                <w:sz w:val="8"/>
                <w:szCs w:val="8"/>
              </w:rPr>
            </w:pPr>
          </w:p>
        </w:tc>
        <w:tc>
          <w:tcPr>
            <w:tcW w:w="7797" w:type="dxa"/>
            <w:gridSpan w:val="10"/>
            <w:tcBorders>
              <w:right w:val="single" w:sz="4" w:space="0" w:color="auto"/>
            </w:tcBorders>
          </w:tcPr>
          <w:p w14:paraId="19B37290" w14:textId="77777777" w:rsidR="00811545" w:rsidRDefault="00811545" w:rsidP="00BD48A8">
            <w:pPr>
              <w:pStyle w:val="CRCoverPage"/>
              <w:spacing w:after="0"/>
              <w:rPr>
                <w:noProof/>
                <w:sz w:val="8"/>
                <w:szCs w:val="8"/>
              </w:rPr>
            </w:pPr>
          </w:p>
        </w:tc>
      </w:tr>
      <w:tr w:rsidR="00811545" w14:paraId="40B8CBEB" w14:textId="77777777" w:rsidTr="00BD48A8">
        <w:tc>
          <w:tcPr>
            <w:tcW w:w="1843" w:type="dxa"/>
            <w:tcBorders>
              <w:left w:val="single" w:sz="4" w:space="0" w:color="auto"/>
            </w:tcBorders>
          </w:tcPr>
          <w:p w14:paraId="482B3688" w14:textId="77777777" w:rsidR="00811545" w:rsidRDefault="00811545" w:rsidP="00BD4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7DFFD" w14:textId="77777777" w:rsidR="00811545" w:rsidRDefault="00811545" w:rsidP="00BD48A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811545" w14:paraId="28E0BB58" w14:textId="77777777" w:rsidTr="00BD48A8">
        <w:tc>
          <w:tcPr>
            <w:tcW w:w="1843" w:type="dxa"/>
            <w:tcBorders>
              <w:left w:val="single" w:sz="4" w:space="0" w:color="auto"/>
            </w:tcBorders>
          </w:tcPr>
          <w:p w14:paraId="0C73DC80" w14:textId="77777777" w:rsidR="00811545" w:rsidRDefault="00811545" w:rsidP="00BD4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EE414" w14:textId="235A611D" w:rsidR="00811545" w:rsidRDefault="000A1293" w:rsidP="00BD48A8">
            <w:pPr>
              <w:pStyle w:val="CRCoverPage"/>
              <w:spacing w:after="0"/>
              <w:ind w:left="100"/>
              <w:rPr>
                <w:noProof/>
              </w:rPr>
            </w:pPr>
            <w:r>
              <w:t>SA5</w:t>
            </w:r>
            <w:r w:rsidR="00811545">
              <w:fldChar w:fldCharType="begin"/>
            </w:r>
            <w:r w:rsidR="00811545">
              <w:instrText xml:space="preserve"> DOCPROPERTY  SourceIfTsg  \* MERGEFORMAT </w:instrText>
            </w:r>
            <w:r w:rsidR="00811545">
              <w:fldChar w:fldCharType="separate"/>
            </w:r>
            <w:r w:rsidR="00811545">
              <w:fldChar w:fldCharType="end"/>
            </w:r>
          </w:p>
        </w:tc>
      </w:tr>
      <w:tr w:rsidR="00811545" w14:paraId="0DB23BA8" w14:textId="77777777" w:rsidTr="00BD48A8">
        <w:tc>
          <w:tcPr>
            <w:tcW w:w="1843" w:type="dxa"/>
            <w:tcBorders>
              <w:left w:val="single" w:sz="4" w:space="0" w:color="auto"/>
            </w:tcBorders>
          </w:tcPr>
          <w:p w14:paraId="507FDDE8" w14:textId="77777777" w:rsidR="00811545" w:rsidRDefault="00811545" w:rsidP="00BD48A8">
            <w:pPr>
              <w:pStyle w:val="CRCoverPage"/>
              <w:spacing w:after="0"/>
              <w:rPr>
                <w:b/>
                <w:i/>
                <w:noProof/>
                <w:sz w:val="8"/>
                <w:szCs w:val="8"/>
              </w:rPr>
            </w:pPr>
          </w:p>
        </w:tc>
        <w:tc>
          <w:tcPr>
            <w:tcW w:w="7797" w:type="dxa"/>
            <w:gridSpan w:val="10"/>
            <w:tcBorders>
              <w:right w:val="single" w:sz="4" w:space="0" w:color="auto"/>
            </w:tcBorders>
          </w:tcPr>
          <w:p w14:paraId="5470FD4C" w14:textId="77777777" w:rsidR="00811545" w:rsidRDefault="00811545" w:rsidP="00BD48A8">
            <w:pPr>
              <w:pStyle w:val="CRCoverPage"/>
              <w:spacing w:after="0"/>
              <w:rPr>
                <w:noProof/>
                <w:sz w:val="8"/>
                <w:szCs w:val="8"/>
              </w:rPr>
            </w:pPr>
          </w:p>
        </w:tc>
      </w:tr>
      <w:tr w:rsidR="00811545" w14:paraId="5D6C2614" w14:textId="77777777" w:rsidTr="00BD48A8">
        <w:tc>
          <w:tcPr>
            <w:tcW w:w="1843" w:type="dxa"/>
            <w:tcBorders>
              <w:left w:val="single" w:sz="4" w:space="0" w:color="auto"/>
            </w:tcBorders>
          </w:tcPr>
          <w:p w14:paraId="09A756DB" w14:textId="77777777" w:rsidR="00811545" w:rsidRDefault="00811545" w:rsidP="00BD48A8">
            <w:pPr>
              <w:pStyle w:val="CRCoverPage"/>
              <w:tabs>
                <w:tab w:val="right" w:pos="1759"/>
              </w:tabs>
              <w:spacing w:after="0"/>
              <w:rPr>
                <w:b/>
                <w:i/>
                <w:noProof/>
              </w:rPr>
            </w:pPr>
            <w:r>
              <w:rPr>
                <w:b/>
                <w:i/>
                <w:noProof/>
              </w:rPr>
              <w:t>Work item code:</w:t>
            </w:r>
          </w:p>
        </w:tc>
        <w:tc>
          <w:tcPr>
            <w:tcW w:w="3686" w:type="dxa"/>
            <w:gridSpan w:val="5"/>
            <w:shd w:val="pct30" w:color="FFFF00" w:fill="auto"/>
          </w:tcPr>
          <w:p w14:paraId="73BBB339" w14:textId="77777777" w:rsidR="00811545" w:rsidRDefault="00811545" w:rsidP="00BD48A8">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Borders>
              <w:left w:val="nil"/>
            </w:tcBorders>
          </w:tcPr>
          <w:p w14:paraId="02D77D3C" w14:textId="77777777" w:rsidR="00811545" w:rsidRDefault="00811545" w:rsidP="00BD48A8">
            <w:pPr>
              <w:pStyle w:val="CRCoverPage"/>
              <w:spacing w:after="0"/>
              <w:ind w:right="100"/>
              <w:rPr>
                <w:noProof/>
              </w:rPr>
            </w:pPr>
          </w:p>
        </w:tc>
        <w:tc>
          <w:tcPr>
            <w:tcW w:w="1417" w:type="dxa"/>
            <w:gridSpan w:val="3"/>
            <w:tcBorders>
              <w:left w:val="nil"/>
            </w:tcBorders>
          </w:tcPr>
          <w:p w14:paraId="1FEC0D16" w14:textId="77777777" w:rsidR="00811545" w:rsidRDefault="00811545" w:rsidP="00BD4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BED7DE" w14:textId="77777777" w:rsidR="00811545" w:rsidRDefault="00811545" w:rsidP="00BD48A8">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811545" w14:paraId="2E0CCD73" w14:textId="77777777" w:rsidTr="00BD48A8">
        <w:tc>
          <w:tcPr>
            <w:tcW w:w="1843" w:type="dxa"/>
            <w:tcBorders>
              <w:left w:val="single" w:sz="4" w:space="0" w:color="auto"/>
            </w:tcBorders>
          </w:tcPr>
          <w:p w14:paraId="18FDC395" w14:textId="77777777" w:rsidR="00811545" w:rsidRDefault="00811545" w:rsidP="00BD48A8">
            <w:pPr>
              <w:pStyle w:val="CRCoverPage"/>
              <w:spacing w:after="0"/>
              <w:rPr>
                <w:b/>
                <w:i/>
                <w:noProof/>
                <w:sz w:val="8"/>
                <w:szCs w:val="8"/>
              </w:rPr>
            </w:pPr>
          </w:p>
        </w:tc>
        <w:tc>
          <w:tcPr>
            <w:tcW w:w="1986" w:type="dxa"/>
            <w:gridSpan w:val="4"/>
          </w:tcPr>
          <w:p w14:paraId="5A44D756" w14:textId="77777777" w:rsidR="00811545" w:rsidRDefault="00811545" w:rsidP="00BD48A8">
            <w:pPr>
              <w:pStyle w:val="CRCoverPage"/>
              <w:spacing w:after="0"/>
              <w:rPr>
                <w:noProof/>
                <w:sz w:val="8"/>
                <w:szCs w:val="8"/>
              </w:rPr>
            </w:pPr>
          </w:p>
        </w:tc>
        <w:tc>
          <w:tcPr>
            <w:tcW w:w="2267" w:type="dxa"/>
            <w:gridSpan w:val="2"/>
          </w:tcPr>
          <w:p w14:paraId="1E05DE87" w14:textId="77777777" w:rsidR="00811545" w:rsidRDefault="00811545" w:rsidP="00BD48A8">
            <w:pPr>
              <w:pStyle w:val="CRCoverPage"/>
              <w:spacing w:after="0"/>
              <w:rPr>
                <w:noProof/>
                <w:sz w:val="8"/>
                <w:szCs w:val="8"/>
              </w:rPr>
            </w:pPr>
          </w:p>
        </w:tc>
        <w:tc>
          <w:tcPr>
            <w:tcW w:w="1417" w:type="dxa"/>
            <w:gridSpan w:val="3"/>
          </w:tcPr>
          <w:p w14:paraId="6236A42D" w14:textId="77777777" w:rsidR="00811545" w:rsidRDefault="00811545" w:rsidP="00BD48A8">
            <w:pPr>
              <w:pStyle w:val="CRCoverPage"/>
              <w:spacing w:after="0"/>
              <w:rPr>
                <w:noProof/>
                <w:sz w:val="8"/>
                <w:szCs w:val="8"/>
              </w:rPr>
            </w:pPr>
          </w:p>
        </w:tc>
        <w:tc>
          <w:tcPr>
            <w:tcW w:w="2127" w:type="dxa"/>
            <w:tcBorders>
              <w:right w:val="single" w:sz="4" w:space="0" w:color="auto"/>
            </w:tcBorders>
          </w:tcPr>
          <w:p w14:paraId="654548F5" w14:textId="77777777" w:rsidR="00811545" w:rsidRDefault="00811545" w:rsidP="00BD48A8">
            <w:pPr>
              <w:pStyle w:val="CRCoverPage"/>
              <w:spacing w:after="0"/>
              <w:rPr>
                <w:noProof/>
                <w:sz w:val="8"/>
                <w:szCs w:val="8"/>
              </w:rPr>
            </w:pPr>
          </w:p>
        </w:tc>
      </w:tr>
      <w:tr w:rsidR="00811545" w14:paraId="4F0969B5" w14:textId="77777777" w:rsidTr="00BD48A8">
        <w:trPr>
          <w:cantSplit/>
        </w:trPr>
        <w:tc>
          <w:tcPr>
            <w:tcW w:w="1843" w:type="dxa"/>
            <w:tcBorders>
              <w:left w:val="single" w:sz="4" w:space="0" w:color="auto"/>
            </w:tcBorders>
          </w:tcPr>
          <w:p w14:paraId="3C328494" w14:textId="77777777" w:rsidR="00811545" w:rsidRDefault="00811545" w:rsidP="00BD48A8">
            <w:pPr>
              <w:pStyle w:val="CRCoverPage"/>
              <w:tabs>
                <w:tab w:val="right" w:pos="1759"/>
              </w:tabs>
              <w:spacing w:after="0"/>
              <w:rPr>
                <w:b/>
                <w:i/>
                <w:noProof/>
              </w:rPr>
            </w:pPr>
            <w:r>
              <w:rPr>
                <w:b/>
                <w:i/>
                <w:noProof/>
              </w:rPr>
              <w:t>Category:</w:t>
            </w:r>
          </w:p>
        </w:tc>
        <w:tc>
          <w:tcPr>
            <w:tcW w:w="851" w:type="dxa"/>
            <w:shd w:val="pct30" w:color="FFFF00" w:fill="auto"/>
          </w:tcPr>
          <w:p w14:paraId="7914E666" w14:textId="77777777" w:rsidR="00811545" w:rsidRDefault="00811545" w:rsidP="00BD48A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1D7BF95" w14:textId="77777777" w:rsidR="00811545" w:rsidRDefault="00811545" w:rsidP="00BD48A8">
            <w:pPr>
              <w:pStyle w:val="CRCoverPage"/>
              <w:spacing w:after="0"/>
              <w:rPr>
                <w:noProof/>
              </w:rPr>
            </w:pPr>
          </w:p>
        </w:tc>
        <w:tc>
          <w:tcPr>
            <w:tcW w:w="1417" w:type="dxa"/>
            <w:gridSpan w:val="3"/>
            <w:tcBorders>
              <w:left w:val="nil"/>
            </w:tcBorders>
          </w:tcPr>
          <w:p w14:paraId="3CDD7997" w14:textId="77777777" w:rsidR="00811545" w:rsidRDefault="00811545" w:rsidP="00BD4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E741E" w14:textId="77777777" w:rsidR="00811545" w:rsidRDefault="00811545" w:rsidP="00BD48A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11545" w14:paraId="70BED9BD" w14:textId="77777777" w:rsidTr="00BD48A8">
        <w:tc>
          <w:tcPr>
            <w:tcW w:w="1843" w:type="dxa"/>
            <w:tcBorders>
              <w:left w:val="single" w:sz="4" w:space="0" w:color="auto"/>
              <w:bottom w:val="single" w:sz="4" w:space="0" w:color="auto"/>
            </w:tcBorders>
          </w:tcPr>
          <w:p w14:paraId="3729112E" w14:textId="77777777" w:rsidR="00811545" w:rsidRDefault="00811545" w:rsidP="00BD48A8">
            <w:pPr>
              <w:pStyle w:val="CRCoverPage"/>
              <w:spacing w:after="0"/>
              <w:rPr>
                <w:b/>
                <w:i/>
                <w:noProof/>
              </w:rPr>
            </w:pPr>
          </w:p>
        </w:tc>
        <w:tc>
          <w:tcPr>
            <w:tcW w:w="4677" w:type="dxa"/>
            <w:gridSpan w:val="8"/>
            <w:tcBorders>
              <w:bottom w:val="single" w:sz="4" w:space="0" w:color="auto"/>
            </w:tcBorders>
          </w:tcPr>
          <w:p w14:paraId="3D84F60A" w14:textId="77777777" w:rsidR="00811545" w:rsidRDefault="00811545" w:rsidP="00BD4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FBFCA" w14:textId="77777777" w:rsidR="00811545" w:rsidRDefault="00811545" w:rsidP="00BD48A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CD8047" w14:textId="77777777" w:rsidR="00811545" w:rsidRPr="007C2097" w:rsidRDefault="00811545" w:rsidP="00BD4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1545" w14:paraId="38CD8E83" w14:textId="77777777" w:rsidTr="00BD48A8">
        <w:tc>
          <w:tcPr>
            <w:tcW w:w="1843" w:type="dxa"/>
          </w:tcPr>
          <w:p w14:paraId="64B41F78" w14:textId="77777777" w:rsidR="00811545" w:rsidRDefault="00811545" w:rsidP="00BD48A8">
            <w:pPr>
              <w:pStyle w:val="CRCoverPage"/>
              <w:spacing w:after="0"/>
              <w:rPr>
                <w:b/>
                <w:i/>
                <w:noProof/>
                <w:sz w:val="8"/>
                <w:szCs w:val="8"/>
              </w:rPr>
            </w:pPr>
          </w:p>
        </w:tc>
        <w:tc>
          <w:tcPr>
            <w:tcW w:w="7797" w:type="dxa"/>
            <w:gridSpan w:val="10"/>
          </w:tcPr>
          <w:p w14:paraId="6D282984" w14:textId="77777777" w:rsidR="00811545" w:rsidRDefault="00811545" w:rsidP="00BD48A8">
            <w:pPr>
              <w:pStyle w:val="CRCoverPage"/>
              <w:spacing w:after="0"/>
              <w:rPr>
                <w:noProof/>
                <w:sz w:val="8"/>
                <w:szCs w:val="8"/>
              </w:rPr>
            </w:pPr>
          </w:p>
        </w:tc>
      </w:tr>
      <w:tr w:rsidR="000A1293" w14:paraId="4CEC240B" w14:textId="77777777" w:rsidTr="00BD48A8">
        <w:tc>
          <w:tcPr>
            <w:tcW w:w="2694" w:type="dxa"/>
            <w:gridSpan w:val="2"/>
            <w:tcBorders>
              <w:top w:val="single" w:sz="4" w:space="0" w:color="auto"/>
              <w:left w:val="single" w:sz="4" w:space="0" w:color="auto"/>
            </w:tcBorders>
          </w:tcPr>
          <w:p w14:paraId="2DB4E613" w14:textId="77777777" w:rsidR="000A1293" w:rsidRDefault="000A1293" w:rsidP="00BD4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B320F" w14:textId="77777777" w:rsidR="000A1293" w:rsidRDefault="000A1293" w:rsidP="00BD48A8">
            <w:pPr>
              <w:pStyle w:val="CRCoverPage"/>
              <w:spacing w:after="0"/>
              <w:ind w:left="100"/>
              <w:rPr>
                <w:noProof/>
              </w:rPr>
            </w:pPr>
            <w:r>
              <w:rPr>
                <w:noProof/>
              </w:rPr>
              <w:t>The notation to be used in the value of the "</w:t>
            </w:r>
            <w:r>
              <w:t>dataNodeSelector</w:t>
            </w:r>
            <w:r>
              <w:rPr>
                <w:noProof/>
              </w:rPr>
              <w:t>" and "notificationFilter" attributes of the "</w:t>
            </w:r>
            <w:r>
              <w:t>NtfSubscriptionControl" object is not specified.</w:t>
            </w:r>
          </w:p>
        </w:tc>
      </w:tr>
      <w:tr w:rsidR="000A1293" w14:paraId="7A0BB77D" w14:textId="77777777" w:rsidTr="00BD48A8">
        <w:tc>
          <w:tcPr>
            <w:tcW w:w="2694" w:type="dxa"/>
            <w:gridSpan w:val="2"/>
            <w:tcBorders>
              <w:left w:val="single" w:sz="4" w:space="0" w:color="auto"/>
            </w:tcBorders>
          </w:tcPr>
          <w:p w14:paraId="1A2F957C" w14:textId="77777777" w:rsidR="000A1293" w:rsidRDefault="000A1293" w:rsidP="00BD48A8">
            <w:pPr>
              <w:pStyle w:val="CRCoverPage"/>
              <w:spacing w:after="0"/>
              <w:rPr>
                <w:b/>
                <w:i/>
                <w:noProof/>
                <w:sz w:val="8"/>
                <w:szCs w:val="8"/>
              </w:rPr>
            </w:pPr>
          </w:p>
        </w:tc>
        <w:tc>
          <w:tcPr>
            <w:tcW w:w="6946" w:type="dxa"/>
            <w:gridSpan w:val="9"/>
            <w:tcBorders>
              <w:right w:val="single" w:sz="4" w:space="0" w:color="auto"/>
            </w:tcBorders>
          </w:tcPr>
          <w:p w14:paraId="2E868792" w14:textId="77777777" w:rsidR="000A1293" w:rsidRDefault="000A1293" w:rsidP="00BD48A8">
            <w:pPr>
              <w:pStyle w:val="CRCoverPage"/>
              <w:spacing w:after="0"/>
              <w:rPr>
                <w:noProof/>
                <w:sz w:val="8"/>
                <w:szCs w:val="8"/>
              </w:rPr>
            </w:pPr>
          </w:p>
        </w:tc>
      </w:tr>
      <w:tr w:rsidR="000A1293" w14:paraId="163C79CF" w14:textId="77777777" w:rsidTr="00BD48A8">
        <w:tc>
          <w:tcPr>
            <w:tcW w:w="2694" w:type="dxa"/>
            <w:gridSpan w:val="2"/>
            <w:tcBorders>
              <w:left w:val="single" w:sz="4" w:space="0" w:color="auto"/>
            </w:tcBorders>
          </w:tcPr>
          <w:p w14:paraId="2E8B333E" w14:textId="77777777" w:rsidR="000A1293" w:rsidRDefault="000A1293" w:rsidP="00BD4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399CAE" w14:textId="77777777" w:rsidR="000A1293" w:rsidRDefault="000A1293" w:rsidP="00BD48A8">
            <w:pPr>
              <w:pStyle w:val="CRCoverPage"/>
              <w:spacing w:after="0"/>
              <w:ind w:left="100"/>
              <w:rPr>
                <w:noProof/>
              </w:rPr>
            </w:pPr>
            <w:r>
              <w:rPr>
                <w:noProof/>
              </w:rPr>
              <w:t>The notation to be used in the value of the "</w:t>
            </w:r>
            <w:r>
              <w:t>dataNodeSelector</w:t>
            </w:r>
            <w:r>
              <w:rPr>
                <w:noProof/>
              </w:rPr>
              <w:t>" and "notificationFilter" attributes of the "</w:t>
            </w:r>
            <w:r>
              <w:t>NtfSubscriptionControl" object is specified.</w:t>
            </w:r>
          </w:p>
        </w:tc>
      </w:tr>
      <w:tr w:rsidR="000A1293" w14:paraId="7F56BC4C" w14:textId="77777777" w:rsidTr="00BD48A8">
        <w:tc>
          <w:tcPr>
            <w:tcW w:w="2694" w:type="dxa"/>
            <w:gridSpan w:val="2"/>
            <w:tcBorders>
              <w:left w:val="single" w:sz="4" w:space="0" w:color="auto"/>
            </w:tcBorders>
          </w:tcPr>
          <w:p w14:paraId="2919AF53" w14:textId="77777777" w:rsidR="000A1293" w:rsidRDefault="000A1293" w:rsidP="00BD48A8">
            <w:pPr>
              <w:pStyle w:val="CRCoverPage"/>
              <w:spacing w:after="0"/>
              <w:rPr>
                <w:b/>
                <w:i/>
                <w:noProof/>
                <w:sz w:val="8"/>
                <w:szCs w:val="8"/>
              </w:rPr>
            </w:pPr>
          </w:p>
        </w:tc>
        <w:tc>
          <w:tcPr>
            <w:tcW w:w="6946" w:type="dxa"/>
            <w:gridSpan w:val="9"/>
            <w:tcBorders>
              <w:right w:val="single" w:sz="4" w:space="0" w:color="auto"/>
            </w:tcBorders>
          </w:tcPr>
          <w:p w14:paraId="5967D4AC" w14:textId="77777777" w:rsidR="000A1293" w:rsidRDefault="000A1293" w:rsidP="00BD48A8">
            <w:pPr>
              <w:pStyle w:val="CRCoverPage"/>
              <w:spacing w:after="0"/>
              <w:rPr>
                <w:noProof/>
                <w:sz w:val="8"/>
                <w:szCs w:val="8"/>
              </w:rPr>
            </w:pPr>
          </w:p>
        </w:tc>
      </w:tr>
      <w:tr w:rsidR="000A1293" w14:paraId="771249D8" w14:textId="77777777" w:rsidTr="00BD48A8">
        <w:tc>
          <w:tcPr>
            <w:tcW w:w="2694" w:type="dxa"/>
            <w:gridSpan w:val="2"/>
            <w:tcBorders>
              <w:left w:val="single" w:sz="4" w:space="0" w:color="auto"/>
              <w:bottom w:val="single" w:sz="4" w:space="0" w:color="auto"/>
            </w:tcBorders>
          </w:tcPr>
          <w:p w14:paraId="3D82AC71" w14:textId="77777777" w:rsidR="000A1293" w:rsidRDefault="000A1293" w:rsidP="00BD4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E3634" w14:textId="77777777" w:rsidR="000A1293" w:rsidRDefault="000A1293" w:rsidP="00BD48A8">
            <w:pPr>
              <w:pStyle w:val="CRCoverPage"/>
              <w:spacing w:after="0"/>
              <w:ind w:left="100"/>
              <w:rPr>
                <w:noProof/>
              </w:rPr>
            </w:pPr>
            <w:r>
              <w:rPr>
                <w:noProof/>
              </w:rPr>
              <w:t>The notation to be used in the value of the "</w:t>
            </w:r>
            <w:r>
              <w:t>dataNodeSelector</w:t>
            </w:r>
            <w:r>
              <w:rPr>
                <w:noProof/>
              </w:rPr>
              <w:t>" and "notificationFilter" attributes of the "</w:t>
            </w:r>
            <w:r>
              <w:t>NtfSubscriptionControl" object is not specified.</w:t>
            </w:r>
          </w:p>
        </w:tc>
      </w:tr>
      <w:tr w:rsidR="00811545" w14:paraId="2FEEBF68" w14:textId="77777777" w:rsidTr="00BD48A8">
        <w:tc>
          <w:tcPr>
            <w:tcW w:w="2694" w:type="dxa"/>
            <w:gridSpan w:val="2"/>
          </w:tcPr>
          <w:p w14:paraId="5B8BB671" w14:textId="77777777" w:rsidR="00811545" w:rsidRDefault="00811545" w:rsidP="00BD48A8">
            <w:pPr>
              <w:pStyle w:val="CRCoverPage"/>
              <w:spacing w:after="0"/>
              <w:rPr>
                <w:b/>
                <w:i/>
                <w:noProof/>
                <w:sz w:val="8"/>
                <w:szCs w:val="8"/>
              </w:rPr>
            </w:pPr>
          </w:p>
        </w:tc>
        <w:tc>
          <w:tcPr>
            <w:tcW w:w="6946" w:type="dxa"/>
            <w:gridSpan w:val="9"/>
          </w:tcPr>
          <w:p w14:paraId="19E2E16D" w14:textId="77777777" w:rsidR="00811545" w:rsidRDefault="00811545" w:rsidP="00BD48A8">
            <w:pPr>
              <w:pStyle w:val="CRCoverPage"/>
              <w:spacing w:after="0"/>
              <w:rPr>
                <w:noProof/>
                <w:sz w:val="8"/>
                <w:szCs w:val="8"/>
              </w:rPr>
            </w:pPr>
          </w:p>
        </w:tc>
      </w:tr>
      <w:tr w:rsidR="00811545" w14:paraId="50B70FED" w14:textId="77777777" w:rsidTr="00BD48A8">
        <w:tc>
          <w:tcPr>
            <w:tcW w:w="2694" w:type="dxa"/>
            <w:gridSpan w:val="2"/>
            <w:tcBorders>
              <w:top w:val="single" w:sz="4" w:space="0" w:color="auto"/>
              <w:left w:val="single" w:sz="4" w:space="0" w:color="auto"/>
            </w:tcBorders>
          </w:tcPr>
          <w:p w14:paraId="7531C415" w14:textId="77777777" w:rsidR="00811545" w:rsidRDefault="00811545" w:rsidP="00BD4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3C4887" w14:textId="4AD8ACB0" w:rsidR="00811545" w:rsidRDefault="000A1293" w:rsidP="00BD48A8">
            <w:pPr>
              <w:pStyle w:val="CRCoverPage"/>
              <w:spacing w:after="0"/>
              <w:ind w:left="100"/>
              <w:rPr>
                <w:noProof/>
              </w:rPr>
            </w:pPr>
            <w:r>
              <w:rPr>
                <w:noProof/>
              </w:rPr>
              <w:t>E.1</w:t>
            </w:r>
          </w:p>
        </w:tc>
      </w:tr>
      <w:tr w:rsidR="00811545" w14:paraId="1CBC025B" w14:textId="77777777" w:rsidTr="00BD48A8">
        <w:tc>
          <w:tcPr>
            <w:tcW w:w="2694" w:type="dxa"/>
            <w:gridSpan w:val="2"/>
            <w:tcBorders>
              <w:left w:val="single" w:sz="4" w:space="0" w:color="auto"/>
            </w:tcBorders>
          </w:tcPr>
          <w:p w14:paraId="19EAC95F" w14:textId="77777777" w:rsidR="00811545" w:rsidRDefault="00811545" w:rsidP="00BD48A8">
            <w:pPr>
              <w:pStyle w:val="CRCoverPage"/>
              <w:spacing w:after="0"/>
              <w:rPr>
                <w:b/>
                <w:i/>
                <w:noProof/>
                <w:sz w:val="8"/>
                <w:szCs w:val="8"/>
              </w:rPr>
            </w:pPr>
          </w:p>
        </w:tc>
        <w:tc>
          <w:tcPr>
            <w:tcW w:w="6946" w:type="dxa"/>
            <w:gridSpan w:val="9"/>
            <w:tcBorders>
              <w:right w:val="single" w:sz="4" w:space="0" w:color="auto"/>
            </w:tcBorders>
          </w:tcPr>
          <w:p w14:paraId="5F3C05EB" w14:textId="77777777" w:rsidR="00811545" w:rsidRDefault="00811545" w:rsidP="00BD48A8">
            <w:pPr>
              <w:pStyle w:val="CRCoverPage"/>
              <w:spacing w:after="0"/>
              <w:rPr>
                <w:noProof/>
                <w:sz w:val="8"/>
                <w:szCs w:val="8"/>
              </w:rPr>
            </w:pPr>
          </w:p>
        </w:tc>
      </w:tr>
      <w:tr w:rsidR="00811545" w14:paraId="7864A22F" w14:textId="77777777" w:rsidTr="00BD48A8">
        <w:tc>
          <w:tcPr>
            <w:tcW w:w="2694" w:type="dxa"/>
            <w:gridSpan w:val="2"/>
            <w:tcBorders>
              <w:left w:val="single" w:sz="4" w:space="0" w:color="auto"/>
            </w:tcBorders>
          </w:tcPr>
          <w:p w14:paraId="73B32BCE" w14:textId="77777777" w:rsidR="00811545" w:rsidRDefault="00811545" w:rsidP="00BD4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47A5E" w14:textId="77777777" w:rsidR="00811545" w:rsidRDefault="00811545" w:rsidP="00BD4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73DCB" w14:textId="77777777" w:rsidR="00811545" w:rsidRDefault="00811545" w:rsidP="00BD48A8">
            <w:pPr>
              <w:pStyle w:val="CRCoverPage"/>
              <w:spacing w:after="0"/>
              <w:jc w:val="center"/>
              <w:rPr>
                <w:b/>
                <w:caps/>
                <w:noProof/>
              </w:rPr>
            </w:pPr>
            <w:r>
              <w:rPr>
                <w:b/>
                <w:caps/>
                <w:noProof/>
              </w:rPr>
              <w:t>N</w:t>
            </w:r>
          </w:p>
        </w:tc>
        <w:tc>
          <w:tcPr>
            <w:tcW w:w="2977" w:type="dxa"/>
            <w:gridSpan w:val="4"/>
          </w:tcPr>
          <w:p w14:paraId="3B0A5FD3" w14:textId="77777777" w:rsidR="00811545" w:rsidRDefault="00811545" w:rsidP="00BD4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0AFBA5" w14:textId="77777777" w:rsidR="00811545" w:rsidRDefault="00811545" w:rsidP="00BD48A8">
            <w:pPr>
              <w:pStyle w:val="CRCoverPage"/>
              <w:spacing w:after="0"/>
              <w:ind w:left="99"/>
              <w:rPr>
                <w:noProof/>
              </w:rPr>
            </w:pPr>
          </w:p>
        </w:tc>
      </w:tr>
      <w:tr w:rsidR="00811545" w14:paraId="4032E1F5" w14:textId="77777777" w:rsidTr="00BD48A8">
        <w:tc>
          <w:tcPr>
            <w:tcW w:w="2694" w:type="dxa"/>
            <w:gridSpan w:val="2"/>
            <w:tcBorders>
              <w:left w:val="single" w:sz="4" w:space="0" w:color="auto"/>
            </w:tcBorders>
          </w:tcPr>
          <w:p w14:paraId="47AEDC96" w14:textId="77777777" w:rsidR="00811545" w:rsidRDefault="00811545" w:rsidP="00BD4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1358B" w14:textId="77777777" w:rsidR="00811545" w:rsidRDefault="00811545" w:rsidP="00BD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E12D" w14:textId="7565B2B4" w:rsidR="00811545" w:rsidRDefault="000A1293" w:rsidP="00BD48A8">
            <w:pPr>
              <w:pStyle w:val="CRCoverPage"/>
              <w:spacing w:after="0"/>
              <w:jc w:val="center"/>
              <w:rPr>
                <w:b/>
                <w:caps/>
                <w:noProof/>
              </w:rPr>
            </w:pPr>
            <w:r>
              <w:rPr>
                <w:b/>
                <w:caps/>
                <w:noProof/>
              </w:rPr>
              <w:t>X</w:t>
            </w:r>
          </w:p>
        </w:tc>
        <w:tc>
          <w:tcPr>
            <w:tcW w:w="2977" w:type="dxa"/>
            <w:gridSpan w:val="4"/>
          </w:tcPr>
          <w:p w14:paraId="1CEE405C" w14:textId="77777777" w:rsidR="00811545" w:rsidRDefault="00811545" w:rsidP="00BD4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27C80F" w14:textId="77777777" w:rsidR="00811545" w:rsidRDefault="00811545" w:rsidP="00BD48A8">
            <w:pPr>
              <w:pStyle w:val="CRCoverPage"/>
              <w:spacing w:after="0"/>
              <w:ind w:left="99"/>
              <w:rPr>
                <w:noProof/>
              </w:rPr>
            </w:pPr>
            <w:r>
              <w:rPr>
                <w:noProof/>
              </w:rPr>
              <w:t xml:space="preserve">TS/TR ... CR ... </w:t>
            </w:r>
          </w:p>
        </w:tc>
      </w:tr>
      <w:tr w:rsidR="00811545" w14:paraId="7F9C2F20" w14:textId="77777777" w:rsidTr="00BD48A8">
        <w:tc>
          <w:tcPr>
            <w:tcW w:w="2694" w:type="dxa"/>
            <w:gridSpan w:val="2"/>
            <w:tcBorders>
              <w:left w:val="single" w:sz="4" w:space="0" w:color="auto"/>
            </w:tcBorders>
          </w:tcPr>
          <w:p w14:paraId="7B134D3D" w14:textId="77777777" w:rsidR="00811545" w:rsidRDefault="00811545" w:rsidP="00BD4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872A2D" w14:textId="77777777" w:rsidR="00811545" w:rsidRDefault="00811545" w:rsidP="00BD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9D47F" w14:textId="59858A44" w:rsidR="00811545" w:rsidRDefault="000A1293" w:rsidP="00BD48A8">
            <w:pPr>
              <w:pStyle w:val="CRCoverPage"/>
              <w:spacing w:after="0"/>
              <w:jc w:val="center"/>
              <w:rPr>
                <w:b/>
                <w:caps/>
                <w:noProof/>
              </w:rPr>
            </w:pPr>
            <w:r>
              <w:rPr>
                <w:b/>
                <w:caps/>
                <w:noProof/>
              </w:rPr>
              <w:t>X</w:t>
            </w:r>
          </w:p>
        </w:tc>
        <w:tc>
          <w:tcPr>
            <w:tcW w:w="2977" w:type="dxa"/>
            <w:gridSpan w:val="4"/>
          </w:tcPr>
          <w:p w14:paraId="0109BEF1" w14:textId="77777777" w:rsidR="00811545" w:rsidRDefault="00811545" w:rsidP="00BD4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EDCDE" w14:textId="77777777" w:rsidR="00811545" w:rsidRDefault="00811545" w:rsidP="00BD48A8">
            <w:pPr>
              <w:pStyle w:val="CRCoverPage"/>
              <w:spacing w:after="0"/>
              <w:ind w:left="99"/>
              <w:rPr>
                <w:noProof/>
              </w:rPr>
            </w:pPr>
            <w:r>
              <w:rPr>
                <w:noProof/>
              </w:rPr>
              <w:t xml:space="preserve">TS/TR ... CR ... </w:t>
            </w:r>
          </w:p>
        </w:tc>
      </w:tr>
      <w:tr w:rsidR="00811545" w14:paraId="284EC118" w14:textId="77777777" w:rsidTr="00BD48A8">
        <w:tc>
          <w:tcPr>
            <w:tcW w:w="2694" w:type="dxa"/>
            <w:gridSpan w:val="2"/>
            <w:tcBorders>
              <w:left w:val="single" w:sz="4" w:space="0" w:color="auto"/>
            </w:tcBorders>
          </w:tcPr>
          <w:p w14:paraId="25C8DB62" w14:textId="77777777" w:rsidR="00811545" w:rsidRDefault="00811545" w:rsidP="00BD4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502B7" w14:textId="77777777" w:rsidR="00811545" w:rsidRDefault="00811545" w:rsidP="00BD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5DE3A" w14:textId="73163BAD" w:rsidR="00811545" w:rsidRDefault="000A1293" w:rsidP="00BD48A8">
            <w:pPr>
              <w:pStyle w:val="CRCoverPage"/>
              <w:spacing w:after="0"/>
              <w:jc w:val="center"/>
              <w:rPr>
                <w:b/>
                <w:caps/>
                <w:noProof/>
              </w:rPr>
            </w:pPr>
            <w:r>
              <w:rPr>
                <w:b/>
                <w:caps/>
                <w:noProof/>
              </w:rPr>
              <w:t>X</w:t>
            </w:r>
          </w:p>
        </w:tc>
        <w:tc>
          <w:tcPr>
            <w:tcW w:w="2977" w:type="dxa"/>
            <w:gridSpan w:val="4"/>
          </w:tcPr>
          <w:p w14:paraId="707B364D" w14:textId="77777777" w:rsidR="00811545" w:rsidRDefault="00811545" w:rsidP="00BD4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F2301" w14:textId="77777777" w:rsidR="00811545" w:rsidRDefault="00811545" w:rsidP="00BD48A8">
            <w:pPr>
              <w:pStyle w:val="CRCoverPage"/>
              <w:spacing w:after="0"/>
              <w:ind w:left="99"/>
              <w:rPr>
                <w:noProof/>
              </w:rPr>
            </w:pPr>
            <w:r>
              <w:rPr>
                <w:noProof/>
              </w:rPr>
              <w:t xml:space="preserve">TS/TR ... CR ... </w:t>
            </w:r>
          </w:p>
        </w:tc>
      </w:tr>
      <w:tr w:rsidR="00811545" w14:paraId="420CCA75" w14:textId="77777777" w:rsidTr="00BD48A8">
        <w:tc>
          <w:tcPr>
            <w:tcW w:w="2694" w:type="dxa"/>
            <w:gridSpan w:val="2"/>
            <w:tcBorders>
              <w:left w:val="single" w:sz="4" w:space="0" w:color="auto"/>
            </w:tcBorders>
          </w:tcPr>
          <w:p w14:paraId="7052867D" w14:textId="77777777" w:rsidR="00811545" w:rsidRDefault="00811545" w:rsidP="00BD48A8">
            <w:pPr>
              <w:pStyle w:val="CRCoverPage"/>
              <w:spacing w:after="0"/>
              <w:rPr>
                <w:b/>
                <w:i/>
                <w:noProof/>
              </w:rPr>
            </w:pPr>
          </w:p>
        </w:tc>
        <w:tc>
          <w:tcPr>
            <w:tcW w:w="6946" w:type="dxa"/>
            <w:gridSpan w:val="9"/>
            <w:tcBorders>
              <w:right w:val="single" w:sz="4" w:space="0" w:color="auto"/>
            </w:tcBorders>
          </w:tcPr>
          <w:p w14:paraId="28FE6245" w14:textId="77777777" w:rsidR="00811545" w:rsidRDefault="00811545" w:rsidP="00BD48A8">
            <w:pPr>
              <w:pStyle w:val="CRCoverPage"/>
              <w:spacing w:after="0"/>
              <w:rPr>
                <w:noProof/>
              </w:rPr>
            </w:pPr>
          </w:p>
        </w:tc>
      </w:tr>
      <w:tr w:rsidR="00811545" w14:paraId="286090FE" w14:textId="77777777" w:rsidTr="00BD48A8">
        <w:tc>
          <w:tcPr>
            <w:tcW w:w="2694" w:type="dxa"/>
            <w:gridSpan w:val="2"/>
            <w:tcBorders>
              <w:left w:val="single" w:sz="4" w:space="0" w:color="auto"/>
              <w:bottom w:val="single" w:sz="4" w:space="0" w:color="auto"/>
            </w:tcBorders>
          </w:tcPr>
          <w:p w14:paraId="7FBFB8BA" w14:textId="77777777" w:rsidR="00811545" w:rsidRDefault="00811545" w:rsidP="00BD4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EA9AF" w14:textId="77777777" w:rsidR="00811545" w:rsidRDefault="00811545" w:rsidP="00BD48A8">
            <w:pPr>
              <w:pStyle w:val="CRCoverPage"/>
              <w:spacing w:after="0"/>
              <w:ind w:left="100"/>
              <w:rPr>
                <w:noProof/>
              </w:rPr>
            </w:pPr>
          </w:p>
        </w:tc>
      </w:tr>
      <w:tr w:rsidR="00811545" w:rsidRPr="008863B9" w14:paraId="5D8D9211" w14:textId="77777777" w:rsidTr="00BD48A8">
        <w:tc>
          <w:tcPr>
            <w:tcW w:w="2694" w:type="dxa"/>
            <w:gridSpan w:val="2"/>
            <w:tcBorders>
              <w:top w:val="single" w:sz="4" w:space="0" w:color="auto"/>
              <w:bottom w:val="single" w:sz="4" w:space="0" w:color="auto"/>
            </w:tcBorders>
          </w:tcPr>
          <w:p w14:paraId="1BA721D7" w14:textId="77777777" w:rsidR="00811545" w:rsidRPr="008863B9" w:rsidRDefault="00811545" w:rsidP="00BD4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9E61B" w14:textId="77777777" w:rsidR="00811545" w:rsidRPr="008863B9" w:rsidRDefault="00811545" w:rsidP="00BD48A8">
            <w:pPr>
              <w:pStyle w:val="CRCoverPage"/>
              <w:spacing w:after="0"/>
              <w:ind w:left="100"/>
              <w:rPr>
                <w:noProof/>
                <w:sz w:val="8"/>
                <w:szCs w:val="8"/>
              </w:rPr>
            </w:pPr>
          </w:p>
        </w:tc>
      </w:tr>
      <w:tr w:rsidR="00811545" w14:paraId="6F69CA0E" w14:textId="77777777" w:rsidTr="00BD48A8">
        <w:tc>
          <w:tcPr>
            <w:tcW w:w="2694" w:type="dxa"/>
            <w:gridSpan w:val="2"/>
            <w:tcBorders>
              <w:top w:val="single" w:sz="4" w:space="0" w:color="auto"/>
              <w:left w:val="single" w:sz="4" w:space="0" w:color="auto"/>
              <w:bottom w:val="single" w:sz="4" w:space="0" w:color="auto"/>
            </w:tcBorders>
          </w:tcPr>
          <w:p w14:paraId="1B29848C" w14:textId="77777777" w:rsidR="00811545" w:rsidRDefault="00811545" w:rsidP="00BD4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EB7B1" w14:textId="77777777" w:rsidR="00811545" w:rsidRDefault="00811545" w:rsidP="00BD48A8">
            <w:pPr>
              <w:pStyle w:val="CRCoverPage"/>
              <w:spacing w:after="0"/>
              <w:ind w:left="100"/>
              <w:rPr>
                <w:noProof/>
              </w:rPr>
            </w:pPr>
          </w:p>
        </w:tc>
      </w:tr>
    </w:tbl>
    <w:p w14:paraId="4879633C" w14:textId="77777777" w:rsidR="00811545" w:rsidRDefault="00811545" w:rsidP="00811545">
      <w:pPr>
        <w:pStyle w:val="CRCoverPage"/>
        <w:spacing w:after="0"/>
        <w:rPr>
          <w:noProof/>
          <w:sz w:val="8"/>
          <w:szCs w:val="8"/>
        </w:rPr>
      </w:pPr>
    </w:p>
    <w:p w14:paraId="73E0E137" w14:textId="77777777" w:rsidR="00811545" w:rsidRDefault="00811545" w:rsidP="00811545">
      <w:pPr>
        <w:rPr>
          <w:noProof/>
        </w:rPr>
        <w:sectPr w:rsidR="00811545" w:rsidSect="00811545">
          <w:headerReference w:type="even" r:id="rId11"/>
          <w:footnotePr>
            <w:numRestart w:val="eachSect"/>
          </w:footnotePr>
          <w:pgSz w:w="11907" w:h="16840" w:code="9"/>
          <w:pgMar w:top="1418" w:right="1134" w:bottom="1134" w:left="1134" w:header="680" w:footer="567" w:gutter="0"/>
          <w:cols w:space="720"/>
        </w:sectPr>
      </w:pPr>
    </w:p>
    <w:p w14:paraId="152CF4D1" w14:textId="77777777" w:rsidR="00811545" w:rsidRDefault="00811545" w:rsidP="0081154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75A0F" w14:paraId="2084C6E8" w14:textId="77777777" w:rsidTr="00BD48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4D24AC" w14:textId="77777777" w:rsidR="00275A0F" w:rsidRDefault="00275A0F" w:rsidP="00BD48A8">
            <w:pPr>
              <w:jc w:val="center"/>
              <w:rPr>
                <w:rFonts w:ascii="Arial" w:hAnsi="Arial" w:cs="Arial"/>
                <w:b/>
                <w:bCs/>
                <w:sz w:val="28"/>
                <w:szCs w:val="28"/>
              </w:rPr>
            </w:pPr>
            <w:r>
              <w:rPr>
                <w:rFonts w:ascii="Arial" w:hAnsi="Arial" w:cs="Arial"/>
                <w:b/>
                <w:bCs/>
                <w:sz w:val="28"/>
                <w:szCs w:val="28"/>
                <w:lang w:eastAsia="zh-CN"/>
              </w:rPr>
              <w:t>Begin of modifications</w:t>
            </w:r>
          </w:p>
        </w:tc>
      </w:tr>
    </w:tbl>
    <w:p w14:paraId="20CF85D4" w14:textId="77777777" w:rsidR="00275A0F" w:rsidRDefault="00275A0F" w:rsidP="00275A0F">
      <w:pPr>
        <w:rPr>
          <w:lang w:eastAsia="zh-CN"/>
        </w:rPr>
      </w:pPr>
    </w:p>
    <w:p w14:paraId="5A5E4844" w14:textId="77777777" w:rsidR="005F2D9A" w:rsidRPr="00864A2A" w:rsidRDefault="005F2D9A" w:rsidP="005F2D9A">
      <w:pPr>
        <w:pStyle w:val="Heading1"/>
      </w:pPr>
      <w:bookmarkStart w:id="1" w:name="_Toc171935186"/>
      <w:r w:rsidRPr="00864A2A">
        <w:t>E.1</w:t>
      </w:r>
      <w:r w:rsidRPr="00864A2A">
        <w:tab/>
        <w:t>RESTful HTTP-based solution set</w:t>
      </w:r>
      <w:bookmarkEnd w:id="1"/>
    </w:p>
    <w:p w14:paraId="6E0732B1" w14:textId="77777777" w:rsidR="009039DD" w:rsidRPr="00864A2A" w:rsidRDefault="009039DD" w:rsidP="009039DD">
      <w:pPr>
        <w:rPr>
          <w:b/>
          <w:bCs/>
        </w:rPr>
      </w:pPr>
      <w:r w:rsidRPr="00864A2A">
        <w:rPr>
          <w:b/>
          <w:bCs/>
        </w:rPr>
        <w:t>MnS producer specific schema definitions</w:t>
      </w:r>
    </w:p>
    <w:p w14:paraId="25308FE9" w14:textId="77777777" w:rsidR="005F2D9A" w:rsidRPr="00864A2A" w:rsidRDefault="005F2D9A" w:rsidP="005F2D9A">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30DAECB" w14:textId="77777777" w:rsidR="009039DD" w:rsidRPr="00864A2A" w:rsidRDefault="009039DD" w:rsidP="009039DD">
      <w:r w:rsidRPr="00864A2A">
        <w:t>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in the file describing the NRM properties of a concrete MnS producer.</w:t>
      </w:r>
    </w:p>
    <w:p w14:paraId="4EF770B8" w14:textId="77777777" w:rsidR="005F2D9A" w:rsidRPr="00864A2A" w:rsidRDefault="005F2D9A" w:rsidP="005F2D9A">
      <w:r w:rsidRPr="00864A2A">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&lt;mnsAddress&gt;/schemas</w:t>
      </w:r>
    </w:p>
    <w:p w14:paraId="37BF91A8" w14:textId="77777777" w:rsidR="005F2D9A" w:rsidRPr="00864A2A" w:rsidRDefault="005F2D9A" w:rsidP="005F2D9A">
      <w:r w:rsidRPr="00864A2A">
        <w:t>To obtain all NRM properties supported by a MnS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"SubNetwork".</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oneOf:</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ManagedElement: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"SubNetwork"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"SubNetwork" and "ManagedElement"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'TS28104_MdaNrm.yaml#/components/schemas/SubNetwork-ncO-MdaNrm'</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notificationRecipientAddress:</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34CB2B8C" w14:textId="77777777" w:rsidR="009039DD" w:rsidRPr="00864A2A" w:rsidRDefault="009039DD" w:rsidP="009039DD">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2211602E" w14:textId="506B6ECB" w:rsidR="005F2D9A" w:rsidRPr="00864A2A" w:rsidDel="001A7F80" w:rsidRDefault="005F2D9A" w:rsidP="005F2D9A">
      <w:pPr>
        <w:rPr>
          <w:del w:id="2" w:author="Author" w:date="2024-08-08T17:26:00Z" w16du:dateUtc="2024-08-08T15:26:00Z"/>
        </w:rPr>
      </w:pPr>
    </w:p>
    <w:p w14:paraId="0FA385AD" w14:textId="77777777" w:rsidR="005F2D9A" w:rsidRPr="00864A2A" w:rsidRDefault="005F2D9A" w:rsidP="005F2D9A">
      <w:pPr>
        <w:spacing w:before="180"/>
        <w:rPr>
          <w:rFonts w:eastAsia="SimSun"/>
        </w:rPr>
      </w:pPr>
      <w:r w:rsidRPr="00864A2A">
        <w:rPr>
          <w:rFonts w:eastAsia="SimSun"/>
        </w:rPr>
        <w:t>The following example shows possible URI</w:t>
      </w:r>
      <w:r w:rsidR="009039DD" w:rsidRPr="00864A2A">
        <w:rPr>
          <w:rFonts w:eastAsia="SimSun"/>
        </w:rPr>
        <w:t>s</w:t>
      </w:r>
      <w:r w:rsidRPr="00864A2A">
        <w:rPr>
          <w:rFonts w:eastAsia="SimSun"/>
        </w:rPr>
        <w:t xml:space="preserve"> for accessing the </w:t>
      </w:r>
      <w:r w:rsidR="009039DD" w:rsidRPr="00864A2A">
        <w:rPr>
          <w:rFonts w:eastAsia="SimSun"/>
        </w:rPr>
        <w:t xml:space="preserve">MnS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713C2C4D" w14:textId="77777777" w:rsidR="005F2D9A" w:rsidRDefault="005F2D9A" w:rsidP="005F2D9A">
      <w:pPr>
        <w:rPr>
          <w:ins w:id="3" w:author="Author" w:date="2024-08-08T17:26:00Z" w16du:dateUtc="2024-08-08T15:26:00Z"/>
        </w:rPr>
      </w:pPr>
    </w:p>
    <w:p w14:paraId="41FF0D30" w14:textId="77777777" w:rsidR="001A7F80" w:rsidRPr="001411DC" w:rsidRDefault="001A7F80" w:rsidP="001A7F80">
      <w:pPr>
        <w:rPr>
          <w:ins w:id="4" w:author="Author" w:date="2024-08-08T17:26:00Z" w16du:dateUtc="2024-08-08T15:26:00Z"/>
          <w:b/>
          <w:bCs/>
        </w:rPr>
      </w:pPr>
      <w:ins w:id="5" w:author="Author" w:date="2024-08-08T17:26:00Z" w16du:dateUtc="2024-08-08T15:26:00Z">
        <w:r w:rsidRPr="001411DC">
          <w:rPr>
            <w:b/>
            <w:bCs/>
          </w:rPr>
          <w:t>NtfSubscriptionControl</w:t>
        </w:r>
      </w:ins>
    </w:p>
    <w:p w14:paraId="70A9B5F6" w14:textId="77777777" w:rsidR="001A7F80" w:rsidRDefault="001A7F80" w:rsidP="001A7F80">
      <w:pPr>
        <w:rPr>
          <w:ins w:id="6" w:author="Author" w:date="2024-08-08T17:26:00Z" w16du:dateUtc="2024-08-08T15:26:00Z"/>
        </w:rPr>
      </w:pPr>
      <w:ins w:id="7" w:author="Author" w:date="2024-08-08T17:26:00Z" w16du:dateUtc="2024-08-08T15:26:00Z">
        <w:r>
          <w:t>The format of the value of the attribute "dataNodeSelector" shall be a Jex expression that is compliant to either the Jex basic profile specified in clause 7.4 of</w:t>
        </w:r>
        <w:r w:rsidRPr="00B37A7B">
          <w:t xml:space="preserve"> </w:t>
        </w:r>
        <w:r>
          <w:t>TS 32.161 [20]) or to the Jex advanced profile specified in clause 7.5 of</w:t>
        </w:r>
        <w:r w:rsidRPr="00B37A7B">
          <w:t xml:space="preserve"> </w:t>
        </w:r>
        <w:r>
          <w:t>TS 32.161 [20]). The value of the attribute "notificationFilter"</w:t>
        </w:r>
        <w:r w:rsidRPr="00BD094E">
          <w:t xml:space="preserve"> </w:t>
        </w:r>
        <w:r>
          <w:t>shall be a Jex expression that is compliant to the Jex conditions profile specified in clause 7.6 of</w:t>
        </w:r>
        <w:r w:rsidRPr="00B37A7B">
          <w:t xml:space="preserve"> </w:t>
        </w:r>
        <w:r>
          <w:t xml:space="preserve">TS 32.161 [20]). </w:t>
        </w:r>
        <w:r w:rsidRPr="00832F90">
          <w:t>The accessible data nodes of the Jex expressions are equal to the nodes in the tree starting at the parent object of the "NtfSubscriptionControl" object.</w:t>
        </w:r>
      </w:ins>
    </w:p>
    <w:p w14:paraId="39B6A22B" w14:textId="77777777" w:rsidR="001A7F80" w:rsidRDefault="001A7F80" w:rsidP="001A7F80">
      <w:pPr>
        <w:rPr>
          <w:ins w:id="8" w:author="Author" w:date="2024-08-08T17:26:00Z" w16du:dateUtc="2024-08-08T15:26:00Z"/>
        </w:rPr>
      </w:pPr>
      <w:ins w:id="9" w:author="Author" w:date="2024-08-08T17:26:00Z" w16du:dateUtc="2024-08-08T15:26:00Z">
        <w:r>
          <w:t>Examples:</w:t>
        </w:r>
      </w:ins>
    </w:p>
    <w:p w14:paraId="2E781294" w14:textId="77777777" w:rsidR="001A7F80" w:rsidRDefault="001A7F80" w:rsidP="001A7F80">
      <w:pPr>
        <w:rPr>
          <w:ins w:id="10" w:author="Author" w:date="2024-08-08T17:26:00Z" w16du:dateUtc="2024-08-08T15:26:00Z"/>
        </w:rPr>
      </w:pPr>
      <w:ins w:id="11" w:author="Author" w:date="2024-08-08T17:26:00Z" w16du:dateUtc="2024-08-08T15:26:00Z">
        <w:r>
          <w:t>The following example demonstrates how an "NtfSubscriptionControl" object can be used for monitoring quality of service alarm notifications from all "YxzFunction" objects under all "ManagedElement" objects in a specific "SubNetwork".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A7F80" w:rsidRPr="00954EB2" w14:paraId="1939B4E5" w14:textId="77777777" w:rsidTr="00BD48A8">
        <w:trPr>
          <w:ins w:id="12" w:author="Author" w:date="2024-08-08T17:26:00Z"/>
        </w:trPr>
        <w:tc>
          <w:tcPr>
            <w:tcW w:w="5000" w:type="pct"/>
            <w:shd w:val="clear" w:color="auto" w:fill="F2F2F2"/>
          </w:tcPr>
          <w:p w14:paraId="4F6D9221" w14:textId="77777777" w:rsidR="001A7F80" w:rsidRDefault="001A7F80" w:rsidP="00BD48A8">
            <w:pPr>
              <w:spacing w:after="0"/>
              <w:rPr>
                <w:ins w:id="13" w:author="Author" w:date="2024-08-08T17:26:00Z" w16du:dateUtc="2024-08-08T15:26:00Z"/>
                <w:rFonts w:ascii="Courier New" w:hAnsi="Courier New" w:cs="Courier New"/>
                <w:sz w:val="16"/>
                <w:szCs w:val="16"/>
                <w:lang w:val="en-US"/>
              </w:rPr>
            </w:pPr>
            <w:ins w:id="14" w:author="Author" w:date="2024-08-08T17:26:00Z" w16du:dateUtc="2024-08-08T15:26:00Z">
              <w:r>
                <w:rPr>
                  <w:rFonts w:ascii="Courier New" w:hAnsi="Courier New" w:cs="Courier New"/>
                  <w:sz w:val="16"/>
                  <w:szCs w:val="16"/>
                  <w:lang w:val="en-US"/>
                </w:rPr>
                <w:t>PUT /3gpp-management/SubNetwork=SN1/NtfSubscriptionControl=NSC1 HTTP/1.1</w:t>
              </w:r>
            </w:ins>
          </w:p>
          <w:p w14:paraId="398BD813" w14:textId="77777777" w:rsidR="001A7F80" w:rsidRDefault="001A7F80" w:rsidP="00BD48A8">
            <w:pPr>
              <w:spacing w:after="0"/>
              <w:rPr>
                <w:ins w:id="15" w:author="Author" w:date="2024-08-08T17:26:00Z" w16du:dateUtc="2024-08-08T15:26:00Z"/>
                <w:rFonts w:ascii="Courier New" w:hAnsi="Courier New" w:cs="Courier New"/>
                <w:sz w:val="16"/>
                <w:szCs w:val="16"/>
                <w:lang w:val="en-US"/>
              </w:rPr>
            </w:pPr>
            <w:ins w:id="16" w:author="Author" w:date="2024-08-08T17:26:00Z" w16du:dateUtc="2024-08-08T15:26:00Z">
              <w:r>
                <w:rPr>
                  <w:rFonts w:ascii="Courier New" w:hAnsi="Courier New" w:cs="Courier New"/>
                  <w:sz w:val="16"/>
                  <w:szCs w:val="16"/>
                  <w:lang w:val="en-US"/>
                </w:rPr>
                <w:t>Host: example.org</w:t>
              </w:r>
            </w:ins>
          </w:p>
          <w:p w14:paraId="44ED33CF" w14:textId="77777777" w:rsidR="001A7F80" w:rsidRDefault="001A7F80" w:rsidP="00BD48A8">
            <w:pPr>
              <w:spacing w:after="0"/>
              <w:rPr>
                <w:ins w:id="17" w:author="Author" w:date="2024-08-08T17:26:00Z" w16du:dateUtc="2024-08-08T15:26:00Z"/>
                <w:rFonts w:ascii="Courier New" w:hAnsi="Courier New" w:cs="Courier New"/>
                <w:sz w:val="16"/>
                <w:szCs w:val="16"/>
                <w:lang w:val="en-US"/>
              </w:rPr>
            </w:pPr>
            <w:ins w:id="18" w:author="Author" w:date="2024-08-08T17:26:00Z" w16du:dateUtc="2024-08-08T15:26:00Z">
              <w:r>
                <w:rPr>
                  <w:rFonts w:ascii="Courier New" w:hAnsi="Courier New" w:cs="Courier New"/>
                  <w:sz w:val="16"/>
                  <w:szCs w:val="16"/>
                  <w:lang w:val="en-US"/>
                </w:rPr>
                <w:t>Content-Type: application/json</w:t>
              </w:r>
            </w:ins>
          </w:p>
          <w:p w14:paraId="5AE95D0C" w14:textId="77777777" w:rsidR="001A7F80" w:rsidRDefault="001A7F80" w:rsidP="00BD48A8">
            <w:pPr>
              <w:spacing w:after="0"/>
              <w:rPr>
                <w:ins w:id="19" w:author="Author" w:date="2024-08-08T17:26:00Z" w16du:dateUtc="2024-08-08T15:26:00Z"/>
                <w:rFonts w:ascii="Courier New" w:hAnsi="Courier New" w:cs="Courier New"/>
                <w:sz w:val="16"/>
                <w:szCs w:val="16"/>
                <w:lang w:val="en-US"/>
              </w:rPr>
            </w:pPr>
          </w:p>
          <w:p w14:paraId="45A36ED3" w14:textId="77777777" w:rsidR="001A7F80" w:rsidRPr="008A29FC" w:rsidRDefault="001A7F80" w:rsidP="00BD48A8">
            <w:pPr>
              <w:spacing w:after="0"/>
              <w:rPr>
                <w:ins w:id="20" w:author="Author" w:date="2024-08-08T17:26:00Z" w16du:dateUtc="2024-08-08T15:26:00Z"/>
                <w:rFonts w:ascii="Courier New" w:hAnsi="Courier New" w:cs="Courier New"/>
                <w:sz w:val="16"/>
                <w:szCs w:val="16"/>
                <w:lang w:val="en-US"/>
              </w:rPr>
            </w:pPr>
            <w:ins w:id="21" w:author="Author" w:date="2024-08-08T17:26:00Z" w16du:dateUtc="2024-08-08T15:26:00Z">
              <w:r w:rsidRPr="008A29FC">
                <w:rPr>
                  <w:rFonts w:ascii="Courier New" w:hAnsi="Courier New" w:cs="Courier New"/>
                  <w:sz w:val="16"/>
                  <w:szCs w:val="16"/>
                  <w:lang w:val="en-US"/>
                </w:rPr>
                <w:t>{</w:t>
              </w:r>
            </w:ins>
          </w:p>
          <w:p w14:paraId="29DF69D9" w14:textId="77777777" w:rsidR="001A7F80" w:rsidRPr="008A29FC" w:rsidRDefault="001A7F80" w:rsidP="00BD48A8">
            <w:pPr>
              <w:spacing w:after="0"/>
              <w:rPr>
                <w:ins w:id="22" w:author="Author" w:date="2024-08-08T17:26:00Z" w16du:dateUtc="2024-08-08T15:26:00Z"/>
                <w:rFonts w:ascii="Courier New" w:hAnsi="Courier New" w:cs="Courier New"/>
                <w:sz w:val="16"/>
                <w:szCs w:val="16"/>
                <w:lang w:val="en-US"/>
              </w:rPr>
            </w:pPr>
            <w:ins w:id="23" w:author="Author" w:date="2024-08-08T17:26:00Z" w16du:dateUtc="2024-08-08T15:26:00Z">
              <w:r w:rsidRPr="008A29FC">
                <w:rPr>
                  <w:rFonts w:ascii="Courier New" w:hAnsi="Courier New" w:cs="Courier New"/>
                  <w:sz w:val="16"/>
                  <w:szCs w:val="16"/>
                  <w:lang w:val="en-US"/>
                </w:rPr>
                <w:t xml:space="preserve">  "notificationRecipientAddress": "example.org/3gpp-management/alarm-notification-sink",</w:t>
              </w:r>
            </w:ins>
          </w:p>
          <w:p w14:paraId="7AEC7176" w14:textId="77777777" w:rsidR="001A7F80" w:rsidRPr="008A29FC" w:rsidRDefault="001A7F80" w:rsidP="00BD48A8">
            <w:pPr>
              <w:spacing w:after="0"/>
              <w:rPr>
                <w:ins w:id="24" w:author="Author" w:date="2024-08-08T17:26:00Z" w16du:dateUtc="2024-08-08T15:26:00Z"/>
                <w:rFonts w:ascii="Courier New" w:hAnsi="Courier New" w:cs="Courier New"/>
                <w:sz w:val="16"/>
                <w:szCs w:val="16"/>
                <w:lang w:val="en-US"/>
              </w:rPr>
            </w:pPr>
            <w:ins w:id="25" w:author="Author" w:date="2024-08-08T17:26:00Z" w16du:dateUtc="2024-08-08T15:26:00Z">
              <w:r w:rsidRPr="008A29FC">
                <w:rPr>
                  <w:rFonts w:ascii="Courier New" w:hAnsi="Courier New" w:cs="Courier New"/>
                  <w:sz w:val="16"/>
                  <w:szCs w:val="16"/>
                  <w:lang w:val="en-US"/>
                </w:rPr>
                <w:t xml:space="preserve">  "notificationTypes": [</w:t>
              </w:r>
            </w:ins>
          </w:p>
          <w:p w14:paraId="5BC9AE95" w14:textId="77777777" w:rsidR="001A7F80" w:rsidRPr="008A29FC" w:rsidRDefault="001A7F80" w:rsidP="00BD48A8">
            <w:pPr>
              <w:spacing w:after="0"/>
              <w:rPr>
                <w:ins w:id="26" w:author="Author" w:date="2024-08-08T17:26:00Z" w16du:dateUtc="2024-08-08T15:26:00Z"/>
                <w:rFonts w:ascii="Courier New" w:hAnsi="Courier New" w:cs="Courier New"/>
                <w:sz w:val="16"/>
                <w:szCs w:val="16"/>
                <w:lang w:val="en-US"/>
              </w:rPr>
            </w:pPr>
            <w:ins w:id="27" w:author="Author" w:date="2024-08-08T17:26:00Z" w16du:dateUtc="2024-08-08T15:26:00Z">
              <w:r w:rsidRPr="008A29FC">
                <w:rPr>
                  <w:rFonts w:ascii="Courier New" w:hAnsi="Courier New" w:cs="Courier New"/>
                  <w:sz w:val="16"/>
                  <w:szCs w:val="16"/>
                  <w:lang w:val="en-US"/>
                </w:rPr>
                <w:t xml:space="preserve">    "notifyNewAlarm",</w:t>
              </w:r>
            </w:ins>
          </w:p>
          <w:p w14:paraId="633B6790" w14:textId="77777777" w:rsidR="001A7F80" w:rsidRPr="008A29FC" w:rsidRDefault="001A7F80" w:rsidP="00BD48A8">
            <w:pPr>
              <w:spacing w:after="0"/>
              <w:rPr>
                <w:ins w:id="28" w:author="Author" w:date="2024-08-08T17:26:00Z" w16du:dateUtc="2024-08-08T15:26:00Z"/>
                <w:rFonts w:ascii="Courier New" w:hAnsi="Courier New" w:cs="Courier New"/>
                <w:sz w:val="16"/>
                <w:szCs w:val="16"/>
                <w:lang w:val="en-US"/>
              </w:rPr>
            </w:pPr>
            <w:ins w:id="29" w:author="Author" w:date="2024-08-08T17:26:00Z" w16du:dateUtc="2024-08-08T15:26:00Z">
              <w:r w:rsidRPr="008A29FC">
                <w:rPr>
                  <w:rFonts w:ascii="Courier New" w:hAnsi="Courier New" w:cs="Courier New"/>
                  <w:sz w:val="16"/>
                  <w:szCs w:val="16"/>
                  <w:lang w:val="en-US"/>
                </w:rPr>
                <w:t xml:space="preserve">    "notifyChangedAlarmGeneral",</w:t>
              </w:r>
            </w:ins>
          </w:p>
          <w:p w14:paraId="7900EC8E" w14:textId="77777777" w:rsidR="001A7F80" w:rsidRPr="008A29FC" w:rsidRDefault="001A7F80" w:rsidP="00BD48A8">
            <w:pPr>
              <w:spacing w:after="0"/>
              <w:rPr>
                <w:ins w:id="30" w:author="Author" w:date="2024-08-08T17:26:00Z" w16du:dateUtc="2024-08-08T15:26:00Z"/>
                <w:rFonts w:ascii="Courier New" w:hAnsi="Courier New" w:cs="Courier New"/>
                <w:sz w:val="16"/>
                <w:szCs w:val="16"/>
                <w:lang w:val="en-US"/>
              </w:rPr>
            </w:pPr>
            <w:ins w:id="31" w:author="Author" w:date="2024-08-08T17:26:00Z" w16du:dateUtc="2024-08-08T15:26:00Z">
              <w:r w:rsidRPr="008A29FC">
                <w:rPr>
                  <w:rFonts w:ascii="Courier New" w:hAnsi="Courier New" w:cs="Courier New"/>
                  <w:sz w:val="16"/>
                  <w:szCs w:val="16"/>
                  <w:lang w:val="en-US"/>
                </w:rPr>
                <w:t xml:space="preserve">    "notifyClearedAlarm"</w:t>
              </w:r>
            </w:ins>
          </w:p>
          <w:p w14:paraId="337FFD58" w14:textId="77777777" w:rsidR="001A7F80" w:rsidRPr="008A29FC" w:rsidRDefault="001A7F80" w:rsidP="00BD48A8">
            <w:pPr>
              <w:spacing w:after="0"/>
              <w:rPr>
                <w:ins w:id="32" w:author="Author" w:date="2024-08-08T17:26:00Z" w16du:dateUtc="2024-08-08T15:26:00Z"/>
                <w:rFonts w:ascii="Courier New" w:hAnsi="Courier New" w:cs="Courier New"/>
                <w:sz w:val="16"/>
                <w:szCs w:val="16"/>
                <w:lang w:val="en-US"/>
              </w:rPr>
            </w:pPr>
            <w:ins w:id="33" w:author="Author" w:date="2024-08-08T17:26:00Z" w16du:dateUtc="2024-08-08T15:26:00Z">
              <w:r w:rsidRPr="008A29FC">
                <w:rPr>
                  <w:rFonts w:ascii="Courier New" w:hAnsi="Courier New" w:cs="Courier New"/>
                  <w:sz w:val="16"/>
                  <w:szCs w:val="16"/>
                  <w:lang w:val="en-US"/>
                </w:rPr>
                <w:t xml:space="preserve">  ],</w:t>
              </w:r>
            </w:ins>
          </w:p>
          <w:p w14:paraId="5026F940" w14:textId="77777777" w:rsidR="001A7F80" w:rsidRPr="008A29FC" w:rsidRDefault="001A7F80" w:rsidP="00BD48A8">
            <w:pPr>
              <w:spacing w:after="0"/>
              <w:rPr>
                <w:ins w:id="34" w:author="Author" w:date="2024-08-08T17:26:00Z" w16du:dateUtc="2024-08-08T15:26:00Z"/>
                <w:rFonts w:ascii="Courier New" w:hAnsi="Courier New" w:cs="Courier New"/>
                <w:sz w:val="16"/>
                <w:szCs w:val="16"/>
                <w:lang w:val="en-US"/>
              </w:rPr>
            </w:pPr>
            <w:ins w:id="35" w:author="Author" w:date="2024-08-08T17:26:00Z" w16du:dateUtc="2024-08-08T15:26:00Z">
              <w:r w:rsidRPr="008A29FC">
                <w:rPr>
                  <w:rFonts w:ascii="Courier New" w:hAnsi="Courier New" w:cs="Courier New"/>
                  <w:sz w:val="16"/>
                  <w:szCs w:val="16"/>
                  <w:lang w:val="en-US"/>
                </w:rPr>
                <w:t xml:space="preserve">  "scope": {</w:t>
              </w:r>
            </w:ins>
          </w:p>
          <w:p w14:paraId="0234F5C1" w14:textId="77777777" w:rsidR="001A7F80" w:rsidRPr="008A29FC" w:rsidRDefault="001A7F80" w:rsidP="00BD48A8">
            <w:pPr>
              <w:spacing w:after="0"/>
              <w:rPr>
                <w:ins w:id="36" w:author="Author" w:date="2024-08-08T17:26:00Z" w16du:dateUtc="2024-08-08T15:26:00Z"/>
                <w:rFonts w:ascii="Courier New" w:hAnsi="Courier New" w:cs="Courier New"/>
                <w:sz w:val="16"/>
                <w:szCs w:val="16"/>
                <w:lang w:val="en-US"/>
              </w:rPr>
            </w:pPr>
            <w:ins w:id="37" w:author="Author" w:date="2024-08-08T17:26:00Z" w16du:dateUtc="2024-08-08T15:26:00Z">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ins>
          </w:p>
          <w:p w14:paraId="44C49700" w14:textId="77777777" w:rsidR="001A7F80" w:rsidRPr="008A29FC" w:rsidRDefault="001A7F80" w:rsidP="00BD48A8">
            <w:pPr>
              <w:spacing w:after="0"/>
              <w:rPr>
                <w:ins w:id="38" w:author="Author" w:date="2024-08-08T17:26:00Z" w16du:dateUtc="2024-08-08T15:26:00Z"/>
                <w:rFonts w:ascii="Courier New" w:hAnsi="Courier New" w:cs="Courier New"/>
                <w:sz w:val="16"/>
                <w:szCs w:val="16"/>
                <w:lang w:val="en-US"/>
              </w:rPr>
            </w:pPr>
            <w:ins w:id="39" w:author="Author" w:date="2024-08-08T17:26:00Z" w16du:dateUtc="2024-08-08T15:26:00Z">
              <w:r w:rsidRPr="008A29FC">
                <w:rPr>
                  <w:rFonts w:ascii="Courier New" w:hAnsi="Courier New" w:cs="Courier New"/>
                  <w:sz w:val="16"/>
                  <w:szCs w:val="16"/>
                  <w:lang w:val="en-US"/>
                </w:rPr>
                <w:t xml:space="preserve">  },</w:t>
              </w:r>
            </w:ins>
          </w:p>
          <w:p w14:paraId="44E1A315" w14:textId="77777777" w:rsidR="001A7F80" w:rsidRPr="008A29FC" w:rsidRDefault="001A7F80" w:rsidP="00BD48A8">
            <w:pPr>
              <w:spacing w:after="0"/>
              <w:rPr>
                <w:ins w:id="40" w:author="Author" w:date="2024-08-08T17:26:00Z" w16du:dateUtc="2024-08-08T15:26:00Z"/>
                <w:rFonts w:ascii="Courier New" w:hAnsi="Courier New" w:cs="Courier New"/>
                <w:sz w:val="16"/>
                <w:szCs w:val="16"/>
                <w:lang w:val="en-US"/>
              </w:rPr>
            </w:pPr>
            <w:ins w:id="41" w:author="Author" w:date="2024-08-08T17:26:00Z" w16du:dateUtc="2024-08-08T15:26:00Z">
              <w:r w:rsidRPr="008A29FC">
                <w:rPr>
                  <w:rFonts w:ascii="Courier New" w:hAnsi="Courier New" w:cs="Courier New"/>
                  <w:sz w:val="16"/>
                  <w:szCs w:val="16"/>
                  <w:lang w:val="en-US"/>
                </w:rPr>
                <w:t xml:space="preserve">  "notificationFilter": "alarmType=\"QUALITY_OF_SERVICE_ALARM\""</w:t>
              </w:r>
            </w:ins>
          </w:p>
          <w:p w14:paraId="1F3A436F" w14:textId="77777777" w:rsidR="001A7F80" w:rsidRPr="00583CCE" w:rsidRDefault="001A7F80" w:rsidP="00BD48A8">
            <w:pPr>
              <w:spacing w:after="0"/>
              <w:rPr>
                <w:ins w:id="42" w:author="Author" w:date="2024-08-08T17:26:00Z" w16du:dateUtc="2024-08-08T15:26:00Z"/>
                <w:rFonts w:ascii="Courier New" w:hAnsi="Courier New" w:cs="Courier New"/>
                <w:sz w:val="16"/>
                <w:szCs w:val="16"/>
                <w:lang w:val="en-US"/>
              </w:rPr>
            </w:pPr>
            <w:ins w:id="43" w:author="Author" w:date="2024-08-08T17:26:00Z" w16du:dateUtc="2024-08-08T15:26:00Z">
              <w:r w:rsidRPr="008A29FC">
                <w:rPr>
                  <w:rFonts w:ascii="Courier New" w:hAnsi="Courier New" w:cs="Courier New"/>
                  <w:sz w:val="16"/>
                  <w:szCs w:val="16"/>
                  <w:lang w:val="en-US"/>
                </w:rPr>
                <w:t>}</w:t>
              </w:r>
            </w:ins>
          </w:p>
        </w:tc>
      </w:tr>
    </w:tbl>
    <w:p w14:paraId="55DD782D" w14:textId="77777777" w:rsidR="001A7F80" w:rsidRDefault="001A7F80" w:rsidP="001A7F80">
      <w:pPr>
        <w:spacing w:before="180"/>
        <w:rPr>
          <w:ins w:id="44" w:author="Author" w:date="2024-08-08T17:26:00Z" w16du:dateUtc="2024-08-08T15:26:00Z"/>
        </w:rPr>
      </w:pPr>
      <w:ins w:id="45" w:author="Author" w:date="2024-08-08T17:26:00Z" w16du:dateUtc="2024-08-08T15:26:00Z">
        <w:r>
          <w:t>The next example shows how the operational state and administrative state attributes of all "YxzFunction" objects under all "ManagedElement" objects in a specific "SubNetwork" can be monitored.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A7F80" w:rsidRPr="00954EB2" w14:paraId="6F5BD0B5" w14:textId="77777777" w:rsidTr="00BD48A8">
        <w:trPr>
          <w:ins w:id="46" w:author="Author" w:date="2024-08-08T17:26:00Z"/>
        </w:trPr>
        <w:tc>
          <w:tcPr>
            <w:tcW w:w="5000" w:type="pct"/>
            <w:shd w:val="clear" w:color="auto" w:fill="F2F2F2"/>
          </w:tcPr>
          <w:p w14:paraId="2C583F06" w14:textId="77777777" w:rsidR="001A7F80" w:rsidRDefault="001A7F80" w:rsidP="00BD48A8">
            <w:pPr>
              <w:spacing w:after="0"/>
              <w:rPr>
                <w:ins w:id="47" w:author="Author" w:date="2024-08-08T17:26:00Z" w16du:dateUtc="2024-08-08T15:26:00Z"/>
                <w:rFonts w:ascii="Courier New" w:hAnsi="Courier New" w:cs="Courier New"/>
                <w:sz w:val="16"/>
                <w:szCs w:val="16"/>
                <w:lang w:val="en-US"/>
              </w:rPr>
            </w:pPr>
            <w:ins w:id="48" w:author="Author" w:date="2024-08-08T17:26:00Z" w16du:dateUtc="2024-08-08T15:26:00Z">
              <w:r>
                <w:rPr>
                  <w:rFonts w:ascii="Courier New" w:hAnsi="Courier New" w:cs="Courier New"/>
                  <w:sz w:val="16"/>
                  <w:szCs w:val="16"/>
                  <w:lang w:val="en-US"/>
                </w:rPr>
                <w:t>PUT /3gpp-management/SubNetwork[id"=SN1"]/NtfSubscriptionControl=NSC1 HTTP/1.1</w:t>
              </w:r>
            </w:ins>
          </w:p>
          <w:p w14:paraId="50769981" w14:textId="77777777" w:rsidR="001A7F80" w:rsidRDefault="001A7F80" w:rsidP="00BD48A8">
            <w:pPr>
              <w:spacing w:after="0"/>
              <w:rPr>
                <w:ins w:id="49" w:author="Author" w:date="2024-08-08T17:26:00Z" w16du:dateUtc="2024-08-08T15:26:00Z"/>
                <w:rFonts w:ascii="Courier New" w:hAnsi="Courier New" w:cs="Courier New"/>
                <w:sz w:val="16"/>
                <w:szCs w:val="16"/>
                <w:lang w:val="en-US"/>
              </w:rPr>
            </w:pPr>
            <w:ins w:id="50" w:author="Author" w:date="2024-08-08T17:26:00Z" w16du:dateUtc="2024-08-08T15:26:00Z">
              <w:r>
                <w:rPr>
                  <w:rFonts w:ascii="Courier New" w:hAnsi="Courier New" w:cs="Courier New"/>
                  <w:sz w:val="16"/>
                  <w:szCs w:val="16"/>
                  <w:lang w:val="en-US"/>
                </w:rPr>
                <w:t>Host: example.org</w:t>
              </w:r>
            </w:ins>
          </w:p>
          <w:p w14:paraId="70EBB8E9" w14:textId="77777777" w:rsidR="001A7F80" w:rsidRDefault="001A7F80" w:rsidP="00BD48A8">
            <w:pPr>
              <w:spacing w:after="0"/>
              <w:rPr>
                <w:ins w:id="51" w:author="Author" w:date="2024-08-08T17:26:00Z" w16du:dateUtc="2024-08-08T15:26:00Z"/>
                <w:rFonts w:ascii="Courier New" w:hAnsi="Courier New" w:cs="Courier New"/>
                <w:sz w:val="16"/>
                <w:szCs w:val="16"/>
                <w:lang w:val="en-US"/>
              </w:rPr>
            </w:pPr>
            <w:ins w:id="52" w:author="Author" w:date="2024-08-08T17:26:00Z" w16du:dateUtc="2024-08-08T15:26:00Z">
              <w:r>
                <w:rPr>
                  <w:rFonts w:ascii="Courier New" w:hAnsi="Courier New" w:cs="Courier New"/>
                  <w:sz w:val="16"/>
                  <w:szCs w:val="16"/>
                  <w:lang w:val="en-US"/>
                </w:rPr>
                <w:t>Content-Type: application/json</w:t>
              </w:r>
            </w:ins>
          </w:p>
          <w:p w14:paraId="1E21B4B0" w14:textId="77777777" w:rsidR="001A7F80" w:rsidRDefault="001A7F80" w:rsidP="00BD48A8">
            <w:pPr>
              <w:spacing w:after="0"/>
              <w:rPr>
                <w:ins w:id="53" w:author="Author" w:date="2024-08-08T17:26:00Z" w16du:dateUtc="2024-08-08T15:26:00Z"/>
                <w:rFonts w:ascii="Courier New" w:hAnsi="Courier New" w:cs="Courier New"/>
                <w:sz w:val="16"/>
                <w:szCs w:val="16"/>
                <w:lang w:val="en-US"/>
              </w:rPr>
            </w:pPr>
          </w:p>
          <w:p w14:paraId="0E1D891A" w14:textId="77777777" w:rsidR="001A7F80" w:rsidRPr="008A29FC" w:rsidRDefault="001A7F80" w:rsidP="00BD48A8">
            <w:pPr>
              <w:spacing w:after="0"/>
              <w:rPr>
                <w:ins w:id="54" w:author="Author" w:date="2024-08-08T17:26:00Z" w16du:dateUtc="2024-08-08T15:26:00Z"/>
                <w:rFonts w:ascii="Courier New" w:hAnsi="Courier New" w:cs="Courier New"/>
                <w:sz w:val="16"/>
                <w:szCs w:val="16"/>
                <w:lang w:val="en-US"/>
              </w:rPr>
            </w:pPr>
            <w:ins w:id="55" w:author="Author" w:date="2024-08-08T17:26:00Z" w16du:dateUtc="2024-08-08T15:26:00Z">
              <w:r w:rsidRPr="008A29FC">
                <w:rPr>
                  <w:rFonts w:ascii="Courier New" w:hAnsi="Courier New" w:cs="Courier New"/>
                  <w:sz w:val="16"/>
                  <w:szCs w:val="16"/>
                  <w:lang w:val="en-US"/>
                </w:rPr>
                <w:t>{</w:t>
              </w:r>
            </w:ins>
          </w:p>
          <w:p w14:paraId="1E2150A9" w14:textId="77777777" w:rsidR="001A7F80" w:rsidRPr="008A29FC" w:rsidRDefault="001A7F80" w:rsidP="00BD48A8">
            <w:pPr>
              <w:spacing w:after="0"/>
              <w:rPr>
                <w:ins w:id="56" w:author="Author" w:date="2024-08-08T17:26:00Z" w16du:dateUtc="2024-08-08T15:26:00Z"/>
                <w:rFonts w:ascii="Courier New" w:hAnsi="Courier New" w:cs="Courier New"/>
                <w:sz w:val="16"/>
                <w:szCs w:val="16"/>
                <w:lang w:val="en-US"/>
              </w:rPr>
            </w:pPr>
            <w:ins w:id="57" w:author="Author" w:date="2024-08-08T17:26:00Z" w16du:dateUtc="2024-08-08T15:26:00Z">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ins>
          </w:p>
          <w:p w14:paraId="7F202F4B" w14:textId="77777777" w:rsidR="001A7F80" w:rsidRPr="008A29FC" w:rsidRDefault="001A7F80" w:rsidP="00BD48A8">
            <w:pPr>
              <w:spacing w:after="0"/>
              <w:rPr>
                <w:ins w:id="58" w:author="Author" w:date="2024-08-08T17:26:00Z" w16du:dateUtc="2024-08-08T15:26:00Z"/>
                <w:rFonts w:ascii="Courier New" w:hAnsi="Courier New" w:cs="Courier New"/>
                <w:sz w:val="16"/>
                <w:szCs w:val="16"/>
                <w:lang w:val="en-US"/>
              </w:rPr>
            </w:pPr>
            <w:ins w:id="59" w:author="Author" w:date="2024-08-08T17:26:00Z" w16du:dateUtc="2024-08-08T15:26:00Z">
              <w:r w:rsidRPr="008A29FC">
                <w:rPr>
                  <w:rFonts w:ascii="Courier New" w:hAnsi="Courier New" w:cs="Courier New"/>
                  <w:sz w:val="16"/>
                  <w:szCs w:val="16"/>
                  <w:lang w:val="en-US"/>
                </w:rPr>
                <w:t xml:space="preserve">  "notificationTypes": [</w:t>
              </w:r>
            </w:ins>
          </w:p>
          <w:p w14:paraId="10C35087" w14:textId="77777777" w:rsidR="001A7F80" w:rsidRPr="008A29FC" w:rsidRDefault="001A7F80" w:rsidP="00BD48A8">
            <w:pPr>
              <w:spacing w:after="0"/>
              <w:rPr>
                <w:ins w:id="60" w:author="Author" w:date="2024-08-08T17:26:00Z" w16du:dateUtc="2024-08-08T15:26:00Z"/>
                <w:rFonts w:ascii="Courier New" w:hAnsi="Courier New" w:cs="Courier New"/>
                <w:sz w:val="16"/>
                <w:szCs w:val="16"/>
                <w:lang w:val="en-US"/>
              </w:rPr>
            </w:pPr>
            <w:ins w:id="61" w:author="Author" w:date="2024-08-08T17:26:00Z" w16du:dateUtc="2024-08-08T15:26:00Z">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ins>
          </w:p>
          <w:p w14:paraId="2FF4FD52" w14:textId="77777777" w:rsidR="001A7F80" w:rsidRPr="008A29FC" w:rsidRDefault="001A7F80" w:rsidP="00BD48A8">
            <w:pPr>
              <w:spacing w:after="0"/>
              <w:rPr>
                <w:ins w:id="62" w:author="Author" w:date="2024-08-08T17:26:00Z" w16du:dateUtc="2024-08-08T15:26:00Z"/>
                <w:rFonts w:ascii="Courier New" w:hAnsi="Courier New" w:cs="Courier New"/>
                <w:sz w:val="16"/>
                <w:szCs w:val="16"/>
                <w:lang w:val="en-US"/>
              </w:rPr>
            </w:pPr>
            <w:ins w:id="63" w:author="Author" w:date="2024-08-08T17:26:00Z" w16du:dateUtc="2024-08-08T15:26:00Z">
              <w:r w:rsidRPr="008A29FC">
                <w:rPr>
                  <w:rFonts w:ascii="Courier New" w:hAnsi="Courier New" w:cs="Courier New"/>
                  <w:sz w:val="16"/>
                  <w:szCs w:val="16"/>
                  <w:lang w:val="en-US"/>
                </w:rPr>
                <w:t xml:space="preserve">  ],</w:t>
              </w:r>
            </w:ins>
          </w:p>
          <w:p w14:paraId="64A7080E" w14:textId="77777777" w:rsidR="001A7F80" w:rsidRPr="008A29FC" w:rsidRDefault="001A7F80" w:rsidP="00BD48A8">
            <w:pPr>
              <w:spacing w:after="0"/>
              <w:rPr>
                <w:ins w:id="64" w:author="Author" w:date="2024-08-08T17:26:00Z" w16du:dateUtc="2024-08-08T15:26:00Z"/>
                <w:rFonts w:ascii="Courier New" w:hAnsi="Courier New" w:cs="Courier New"/>
                <w:sz w:val="16"/>
                <w:szCs w:val="16"/>
                <w:lang w:val="en-US"/>
              </w:rPr>
            </w:pPr>
            <w:ins w:id="65" w:author="Author" w:date="2024-08-08T17:26:00Z" w16du:dateUtc="2024-08-08T15:26:00Z">
              <w:r w:rsidRPr="008A29FC">
                <w:rPr>
                  <w:rFonts w:ascii="Courier New" w:hAnsi="Courier New" w:cs="Courier New"/>
                  <w:sz w:val="16"/>
                  <w:szCs w:val="16"/>
                  <w:lang w:val="en-US"/>
                </w:rPr>
                <w:t xml:space="preserve">  "scope": {</w:t>
              </w:r>
            </w:ins>
          </w:p>
          <w:p w14:paraId="76ECF60C" w14:textId="77777777" w:rsidR="001A7F80" w:rsidRDefault="001A7F80" w:rsidP="00BD48A8">
            <w:pPr>
              <w:spacing w:after="0"/>
              <w:rPr>
                <w:ins w:id="66" w:author="Author" w:date="2024-08-08T17:26:00Z" w16du:dateUtc="2024-08-08T15:26:00Z"/>
                <w:rFonts w:ascii="Courier New" w:hAnsi="Courier New" w:cs="Courier New"/>
                <w:sz w:val="16"/>
                <w:szCs w:val="16"/>
                <w:lang w:val="en-US"/>
              </w:rPr>
            </w:pPr>
            <w:ins w:id="67" w:author="Author" w:date="2024-08-08T17:26:00Z" w16du:dateUtc="2024-08-08T15:26:00Z">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ins>
          </w:p>
          <w:p w14:paraId="7BA818F3" w14:textId="77777777" w:rsidR="001A7F80" w:rsidRPr="008A29FC" w:rsidRDefault="001A7F80" w:rsidP="00BD48A8">
            <w:pPr>
              <w:spacing w:after="0"/>
              <w:rPr>
                <w:ins w:id="68" w:author="Author" w:date="2024-08-08T17:26:00Z" w16du:dateUtc="2024-08-08T15:26:00Z"/>
                <w:rFonts w:ascii="Courier New" w:hAnsi="Courier New" w:cs="Courier New"/>
                <w:sz w:val="16"/>
                <w:szCs w:val="16"/>
                <w:lang w:val="en-US"/>
              </w:rPr>
            </w:pPr>
            <w:ins w:id="69" w:author="Author" w:date="2024-08-08T17:26:00Z" w16du:dateUtc="2024-08-08T15:26:00Z">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ins>
          </w:p>
          <w:p w14:paraId="7AD2265F" w14:textId="77777777" w:rsidR="001A7F80" w:rsidRPr="008A29FC" w:rsidRDefault="001A7F80" w:rsidP="00BD48A8">
            <w:pPr>
              <w:spacing w:after="0"/>
              <w:rPr>
                <w:ins w:id="70" w:author="Author" w:date="2024-08-08T17:26:00Z" w16du:dateUtc="2024-08-08T15:26:00Z"/>
                <w:rFonts w:ascii="Courier New" w:hAnsi="Courier New" w:cs="Courier New"/>
                <w:sz w:val="16"/>
                <w:szCs w:val="16"/>
                <w:lang w:val="en-US"/>
              </w:rPr>
            </w:pPr>
            <w:ins w:id="71" w:author="Author" w:date="2024-08-08T17:26:00Z" w16du:dateUtc="2024-08-08T15:26:00Z">
              <w:r w:rsidRPr="008A29FC">
                <w:rPr>
                  <w:rFonts w:ascii="Courier New" w:hAnsi="Courier New" w:cs="Courier New"/>
                  <w:sz w:val="16"/>
                  <w:szCs w:val="16"/>
                  <w:lang w:val="en-US"/>
                </w:rPr>
                <w:t xml:space="preserve">  }</w:t>
              </w:r>
            </w:ins>
          </w:p>
          <w:p w14:paraId="6B1713B4" w14:textId="77777777" w:rsidR="001A7F80" w:rsidRPr="00583CCE" w:rsidRDefault="001A7F80" w:rsidP="00BD48A8">
            <w:pPr>
              <w:spacing w:after="0"/>
              <w:rPr>
                <w:ins w:id="72" w:author="Author" w:date="2024-08-08T17:26:00Z" w16du:dateUtc="2024-08-08T15:26:00Z"/>
                <w:rFonts w:ascii="Courier New" w:hAnsi="Courier New" w:cs="Courier New"/>
                <w:sz w:val="16"/>
                <w:szCs w:val="16"/>
                <w:lang w:val="en-US"/>
              </w:rPr>
            </w:pPr>
            <w:ins w:id="73" w:author="Author" w:date="2024-08-08T17:26:00Z" w16du:dateUtc="2024-08-08T15:26:00Z">
              <w:r w:rsidRPr="008A29FC">
                <w:rPr>
                  <w:rFonts w:ascii="Courier New" w:hAnsi="Courier New" w:cs="Courier New"/>
                  <w:sz w:val="16"/>
                  <w:szCs w:val="16"/>
                  <w:lang w:val="en-US"/>
                </w:rPr>
                <w:t>}</w:t>
              </w:r>
            </w:ins>
          </w:p>
        </w:tc>
      </w:tr>
    </w:tbl>
    <w:p w14:paraId="18724152" w14:textId="77777777" w:rsidR="001A7F80" w:rsidRPr="00864A2A" w:rsidRDefault="001A7F80" w:rsidP="005F2D9A"/>
    <w:p w14:paraId="2C7C84AE" w14:textId="77777777" w:rsidR="00E632EE" w:rsidRPr="00864A2A" w:rsidRDefault="00E632EE" w:rsidP="00E632EE">
      <w:pPr>
        <w:rPr>
          <w:b/>
          <w:bCs/>
        </w:rPr>
      </w:pPr>
      <w:r w:rsidRPr="00864A2A">
        <w:rPr>
          <w:b/>
          <w:bCs/>
        </w:rPr>
        <w:t>ConditionMonitor</w:t>
      </w:r>
    </w:p>
    <w:p w14:paraId="743D2923" w14:textId="77777777" w:rsidR="001A7F80" w:rsidRDefault="001A7F80" w:rsidP="001A7F80">
      <w:pPr>
        <w:rPr>
          <w:ins w:id="74" w:author="Author" w:date="2024-08-08T17:24:00Z" w16du:dateUtc="2024-08-08T15:24:00Z"/>
        </w:rPr>
      </w:pPr>
      <w:ins w:id="75" w:author="Author" w:date="2024-08-08T17:24:00Z" w16du:dateUtc="2024-08-08T15:24:00Z">
        <w:r>
          <w:lastRenderedPageBreak/>
          <w:t>The value of the attribute "conditions"</w:t>
        </w:r>
        <w:r w:rsidRPr="00BD094E">
          <w:t xml:space="preserve"> </w:t>
        </w:r>
        <w:r>
          <w:t xml:space="preserve">shall be a Jex expression that is compliant to the Jex conditions </w:t>
        </w:r>
        <w:r w:rsidRPr="00832F90">
          <w:t>profile specified in clause 7.6 of TS 32.161 [20]). The accessible data nodes of the Jex expressions are equal to the nodes in the tree starting at the parent object of the "ConditionMonitor" object.</w:t>
        </w:r>
      </w:ins>
    </w:p>
    <w:p w14:paraId="3FFAC0AE" w14:textId="2FCA0561" w:rsidR="00E632EE" w:rsidRPr="00864A2A" w:rsidDel="001A7F80" w:rsidRDefault="00E632EE" w:rsidP="00E632EE">
      <w:pPr>
        <w:rPr>
          <w:del w:id="76" w:author="Author" w:date="2024-08-08T17:24:00Z" w16du:dateUtc="2024-08-08T15:24:00Z"/>
        </w:rPr>
      </w:pPr>
      <w:del w:id="77" w:author="Author" w:date="2024-08-08T17:24:00Z" w16du:dateUtc="2024-08-08T15:24:00Z">
        <w:r w:rsidRPr="00864A2A" w:rsidDel="001A7F80">
          <w:delText>The format of the value of the attribute "conditions" shall be Jex, namely Jex conditions specified in clause 7.6 of TS 32.161 [20]).</w:delText>
        </w:r>
      </w:del>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"ConditionMonitor"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"PerfMetricJob" to start collecting performance metrics on the alarmed object instance. To do so the "conditionMonitorRef" attribute of the "PerfMetricJob" must specify the DN of the "ConditionMonitor".</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Default="00E632EE" w:rsidP="005F2D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75A0F" w14:paraId="23641107" w14:textId="77777777" w:rsidTr="00BD48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6F71" w14:textId="77F59F50" w:rsidR="00275A0F" w:rsidRDefault="00ED7D81" w:rsidP="00BD48A8">
            <w:pPr>
              <w:jc w:val="center"/>
              <w:rPr>
                <w:rFonts w:ascii="Arial" w:hAnsi="Arial" w:cs="Arial"/>
                <w:b/>
                <w:bCs/>
                <w:sz w:val="28"/>
                <w:szCs w:val="28"/>
              </w:rPr>
            </w:pPr>
            <w:r>
              <w:rPr>
                <w:rFonts w:ascii="Arial" w:hAnsi="Arial" w:cs="Arial"/>
                <w:b/>
                <w:bCs/>
                <w:sz w:val="28"/>
                <w:szCs w:val="28"/>
                <w:lang w:eastAsia="zh-CN"/>
              </w:rPr>
              <w:t>End</w:t>
            </w:r>
            <w:r w:rsidR="00275A0F">
              <w:rPr>
                <w:rFonts w:ascii="Arial" w:hAnsi="Arial" w:cs="Arial"/>
                <w:b/>
                <w:bCs/>
                <w:sz w:val="28"/>
                <w:szCs w:val="28"/>
                <w:lang w:eastAsia="zh-CN"/>
              </w:rPr>
              <w:t xml:space="preserve"> of modifications</w:t>
            </w:r>
          </w:p>
        </w:tc>
      </w:tr>
    </w:tbl>
    <w:p w14:paraId="50EDFE40" w14:textId="77777777" w:rsidR="00275A0F" w:rsidRDefault="00275A0F" w:rsidP="00275A0F">
      <w:pPr>
        <w:rPr>
          <w:lang w:eastAsia="zh-CN"/>
        </w:rPr>
      </w:pPr>
    </w:p>
    <w:sectPr w:rsidR="00275A0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36DDE" w14:textId="77777777" w:rsidR="00944EA1" w:rsidRDefault="00944EA1">
      <w:r>
        <w:separator/>
      </w:r>
    </w:p>
  </w:endnote>
  <w:endnote w:type="continuationSeparator" w:id="0">
    <w:p w14:paraId="1E39D870" w14:textId="77777777" w:rsidR="00944EA1" w:rsidRDefault="0094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charset w:val="00"/>
    <w:family w:val="auto"/>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D8DC1" w14:textId="77777777" w:rsidR="00944EA1" w:rsidRDefault="00944EA1">
      <w:r>
        <w:separator/>
      </w:r>
    </w:p>
  </w:footnote>
  <w:footnote w:type="continuationSeparator" w:id="0">
    <w:p w14:paraId="5D130387" w14:textId="77777777" w:rsidR="00944EA1" w:rsidRDefault="00944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8B6E3" w14:textId="77777777" w:rsidR="00811545" w:rsidRDefault="00811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40828" w14:textId="53BBC430"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0A1293">
      <w:rPr>
        <w:b w:val="0"/>
        <w:bCs/>
        <w:lang w:val="en-US"/>
      </w:rPr>
      <w:t>Error! No text of specified style in document.</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740943B2" w:rsidR="00BE74FF" w:rsidRDefault="00000000">
    <w:pPr>
      <w:pStyle w:val="Header"/>
      <w:framePr w:wrap="auto" w:vAnchor="text" w:hAnchor="margin" w:y="1"/>
      <w:widowControl/>
    </w:pPr>
    <w:r>
      <w:fldChar w:fldCharType="begin"/>
    </w:r>
    <w:r>
      <w:instrText xml:space="preserve"> STYLEREF ZGSM </w:instrText>
    </w:r>
    <w:r>
      <w:fldChar w:fldCharType="separate"/>
    </w:r>
    <w:r w:rsidR="000A1293">
      <w:rPr>
        <w:b w:val="0"/>
        <w:bCs/>
        <w:lang w:val="en-US"/>
      </w:rPr>
      <w:t>Error! No text of specified style in document.</w:t>
    </w:r>
    <w:r>
      <w:fldChar w:fldCharType="end"/>
    </w:r>
  </w:p>
  <w:p w14:paraId="034326C1" w14:textId="77777777" w:rsidR="00BE74FF" w:rsidRDefault="00BE7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3"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89868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8849156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841698944">
    <w:abstractNumId w:val="12"/>
  </w:num>
  <w:num w:numId="4" w16cid:durableId="709301056">
    <w:abstractNumId w:val="13"/>
  </w:num>
  <w:num w:numId="5" w16cid:durableId="783302600">
    <w:abstractNumId w:val="21"/>
  </w:num>
  <w:num w:numId="6" w16cid:durableId="405811228">
    <w:abstractNumId w:val="25"/>
  </w:num>
  <w:num w:numId="7" w16cid:durableId="1441802835">
    <w:abstractNumId w:val="30"/>
  </w:num>
  <w:num w:numId="8" w16cid:durableId="1946501683">
    <w:abstractNumId w:val="26"/>
  </w:num>
  <w:num w:numId="9" w16cid:durableId="1846355495">
    <w:abstractNumId w:val="20"/>
  </w:num>
  <w:num w:numId="10" w16cid:durableId="1912109776">
    <w:abstractNumId w:val="16"/>
  </w:num>
  <w:num w:numId="11" w16cid:durableId="1289094223">
    <w:abstractNumId w:val="29"/>
  </w:num>
  <w:num w:numId="12" w16cid:durableId="2095779970">
    <w:abstractNumId w:val="14"/>
  </w:num>
  <w:num w:numId="13" w16cid:durableId="280307526">
    <w:abstractNumId w:val="19"/>
  </w:num>
  <w:num w:numId="14" w16cid:durableId="1660379086">
    <w:abstractNumId w:val="22"/>
  </w:num>
  <w:num w:numId="15" w16cid:durableId="806749862">
    <w:abstractNumId w:val="1"/>
  </w:num>
  <w:num w:numId="16" w16cid:durableId="1080179322">
    <w:abstractNumId w:val="1"/>
    <w:lvlOverride w:ilvl="0">
      <w:startOverride w:val="1"/>
    </w:lvlOverride>
  </w:num>
  <w:num w:numId="17" w16cid:durableId="605970128">
    <w:abstractNumId w:val="12"/>
    <w:lvlOverride w:ilvl="0">
      <w:startOverride w:val="4"/>
    </w:lvlOverride>
  </w:num>
  <w:num w:numId="18" w16cid:durableId="754864672">
    <w:abstractNumId w:val="13"/>
    <w:lvlOverride w:ilvl="0">
      <w:startOverride w:val="1"/>
    </w:lvlOverride>
  </w:num>
  <w:num w:numId="19" w16cid:durableId="1819423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0731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8860492">
    <w:abstractNumId w:val="25"/>
    <w:lvlOverride w:ilvl="0">
      <w:startOverride w:val="1"/>
    </w:lvlOverride>
  </w:num>
  <w:num w:numId="22" w16cid:durableId="1221209945">
    <w:abstractNumId w:val="21"/>
    <w:lvlOverride w:ilvl="0">
      <w:startOverride w:val="1"/>
    </w:lvlOverride>
  </w:num>
  <w:num w:numId="23" w16cid:durableId="546914243">
    <w:abstractNumId w:val="14"/>
  </w:num>
  <w:num w:numId="24" w16cid:durableId="1859126198">
    <w:abstractNumId w:val="16"/>
  </w:num>
  <w:num w:numId="25" w16cid:durableId="232281574">
    <w:abstractNumId w:val="29"/>
  </w:num>
  <w:num w:numId="26" w16cid:durableId="740054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07324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1044214">
    <w:abstractNumId w:val="20"/>
  </w:num>
  <w:num w:numId="29" w16cid:durableId="1942451320">
    <w:abstractNumId w:val="2"/>
  </w:num>
  <w:num w:numId="30" w16cid:durableId="1774933037">
    <w:abstractNumId w:val="0"/>
  </w:num>
  <w:num w:numId="31" w16cid:durableId="84232027">
    <w:abstractNumId w:val="23"/>
  </w:num>
  <w:num w:numId="32" w16cid:durableId="623002125">
    <w:abstractNumId w:val="15"/>
  </w:num>
  <w:num w:numId="33" w16cid:durableId="6861014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1178810">
    <w:abstractNumId w:val="24"/>
  </w:num>
  <w:num w:numId="35" w16cid:durableId="129783543">
    <w:abstractNumId w:val="11"/>
  </w:num>
  <w:num w:numId="36" w16cid:durableId="116459214">
    <w:abstractNumId w:val="27"/>
  </w:num>
  <w:num w:numId="37" w16cid:durableId="908269823">
    <w:abstractNumId w:val="28"/>
  </w:num>
  <w:num w:numId="38" w16cid:durableId="363215455">
    <w:abstractNumId w:val="18"/>
  </w:num>
  <w:num w:numId="39" w16cid:durableId="352778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480419799">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1" w16cid:durableId="4185299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15881264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794058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7581517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512570899">
    <w:abstractNumId w:val="9"/>
  </w:num>
  <w:num w:numId="46" w16cid:durableId="1170095004">
    <w:abstractNumId w:val="7"/>
  </w:num>
  <w:num w:numId="47" w16cid:durableId="191967081">
    <w:abstractNumId w:val="6"/>
  </w:num>
  <w:num w:numId="48" w16cid:durableId="408040180">
    <w:abstractNumId w:val="5"/>
  </w:num>
  <w:num w:numId="49" w16cid:durableId="2123110141">
    <w:abstractNumId w:val="8"/>
  </w:num>
  <w:num w:numId="50" w16cid:durableId="384187454">
    <w:abstractNumId w:val="3"/>
  </w:num>
  <w:num w:numId="51" w16cid:durableId="1516187051">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tKwFABA4CYUtAAAA"/>
  </w:docVars>
  <w:rsids>
    <w:rsidRoot w:val="00F92D3E"/>
    <w:rsid w:val="00014C34"/>
    <w:rsid w:val="00023CD0"/>
    <w:rsid w:val="000315C1"/>
    <w:rsid w:val="00031A7D"/>
    <w:rsid w:val="00032472"/>
    <w:rsid w:val="000356B1"/>
    <w:rsid w:val="000447A6"/>
    <w:rsid w:val="000647C3"/>
    <w:rsid w:val="00077326"/>
    <w:rsid w:val="0008253B"/>
    <w:rsid w:val="00082BD8"/>
    <w:rsid w:val="00085212"/>
    <w:rsid w:val="00091BBF"/>
    <w:rsid w:val="00092A1A"/>
    <w:rsid w:val="00094EFC"/>
    <w:rsid w:val="000A1293"/>
    <w:rsid w:val="000A51F1"/>
    <w:rsid w:val="000A70A2"/>
    <w:rsid w:val="000B1260"/>
    <w:rsid w:val="000B18FE"/>
    <w:rsid w:val="000B24B9"/>
    <w:rsid w:val="000B29AF"/>
    <w:rsid w:val="000B5D58"/>
    <w:rsid w:val="000B6876"/>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16A7"/>
    <w:rsid w:val="001323DD"/>
    <w:rsid w:val="00134A4B"/>
    <w:rsid w:val="00135909"/>
    <w:rsid w:val="0014022B"/>
    <w:rsid w:val="00141C1D"/>
    <w:rsid w:val="00142A8E"/>
    <w:rsid w:val="00144F45"/>
    <w:rsid w:val="001473FB"/>
    <w:rsid w:val="00147ACA"/>
    <w:rsid w:val="00153BF2"/>
    <w:rsid w:val="00153E27"/>
    <w:rsid w:val="00154086"/>
    <w:rsid w:val="00155CC2"/>
    <w:rsid w:val="00162686"/>
    <w:rsid w:val="00164E0C"/>
    <w:rsid w:val="00167A99"/>
    <w:rsid w:val="00170453"/>
    <w:rsid w:val="00172B0B"/>
    <w:rsid w:val="001808C0"/>
    <w:rsid w:val="00183AA6"/>
    <w:rsid w:val="00187469"/>
    <w:rsid w:val="001A7F80"/>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75A0F"/>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30AC7"/>
    <w:rsid w:val="0033157D"/>
    <w:rsid w:val="00335B40"/>
    <w:rsid w:val="00344E86"/>
    <w:rsid w:val="0035122A"/>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667C"/>
    <w:rsid w:val="003F73C8"/>
    <w:rsid w:val="003F7BAF"/>
    <w:rsid w:val="00402A69"/>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D74"/>
    <w:rsid w:val="00484B5D"/>
    <w:rsid w:val="00485AD5"/>
    <w:rsid w:val="00485AF3"/>
    <w:rsid w:val="00487169"/>
    <w:rsid w:val="004909DA"/>
    <w:rsid w:val="00491311"/>
    <w:rsid w:val="004970A1"/>
    <w:rsid w:val="004A1265"/>
    <w:rsid w:val="004A3F28"/>
    <w:rsid w:val="004A6589"/>
    <w:rsid w:val="004A7B26"/>
    <w:rsid w:val="004B19DE"/>
    <w:rsid w:val="004B501D"/>
    <w:rsid w:val="004C02F6"/>
    <w:rsid w:val="004C4564"/>
    <w:rsid w:val="004F274E"/>
    <w:rsid w:val="004F77DE"/>
    <w:rsid w:val="005134C1"/>
    <w:rsid w:val="005157BE"/>
    <w:rsid w:val="00516A50"/>
    <w:rsid w:val="00516DF7"/>
    <w:rsid w:val="00521AEC"/>
    <w:rsid w:val="00521DFC"/>
    <w:rsid w:val="00526831"/>
    <w:rsid w:val="0053089F"/>
    <w:rsid w:val="0053102E"/>
    <w:rsid w:val="0053576C"/>
    <w:rsid w:val="00536770"/>
    <w:rsid w:val="00543F19"/>
    <w:rsid w:val="0054681F"/>
    <w:rsid w:val="0054724B"/>
    <w:rsid w:val="00547F44"/>
    <w:rsid w:val="0055300F"/>
    <w:rsid w:val="005564C9"/>
    <w:rsid w:val="00557539"/>
    <w:rsid w:val="00562110"/>
    <w:rsid w:val="00563103"/>
    <w:rsid w:val="00575989"/>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120F8"/>
    <w:rsid w:val="00613995"/>
    <w:rsid w:val="00615621"/>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6B9B"/>
    <w:rsid w:val="00731E78"/>
    <w:rsid w:val="00734BF8"/>
    <w:rsid w:val="00741995"/>
    <w:rsid w:val="00752E0F"/>
    <w:rsid w:val="00753254"/>
    <w:rsid w:val="00755A4D"/>
    <w:rsid w:val="007572D5"/>
    <w:rsid w:val="00761F88"/>
    <w:rsid w:val="00764442"/>
    <w:rsid w:val="00766CC6"/>
    <w:rsid w:val="00771496"/>
    <w:rsid w:val="0077247F"/>
    <w:rsid w:val="0077596F"/>
    <w:rsid w:val="007836A2"/>
    <w:rsid w:val="00787050"/>
    <w:rsid w:val="00794DC4"/>
    <w:rsid w:val="007A53DB"/>
    <w:rsid w:val="007A54DD"/>
    <w:rsid w:val="007C343D"/>
    <w:rsid w:val="007C77EA"/>
    <w:rsid w:val="007D47EF"/>
    <w:rsid w:val="007D5BD0"/>
    <w:rsid w:val="007E2085"/>
    <w:rsid w:val="007E4C41"/>
    <w:rsid w:val="007F7332"/>
    <w:rsid w:val="00800380"/>
    <w:rsid w:val="00803BFE"/>
    <w:rsid w:val="008070C3"/>
    <w:rsid w:val="008075F1"/>
    <w:rsid w:val="00811545"/>
    <w:rsid w:val="00815786"/>
    <w:rsid w:val="00821190"/>
    <w:rsid w:val="00827427"/>
    <w:rsid w:val="0083036E"/>
    <w:rsid w:val="00830504"/>
    <w:rsid w:val="00832437"/>
    <w:rsid w:val="008326A7"/>
    <w:rsid w:val="008327AB"/>
    <w:rsid w:val="00840B16"/>
    <w:rsid w:val="00841572"/>
    <w:rsid w:val="00845149"/>
    <w:rsid w:val="00854051"/>
    <w:rsid w:val="00864A2A"/>
    <w:rsid w:val="0086701C"/>
    <w:rsid w:val="00871009"/>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366E"/>
    <w:rsid w:val="0093576C"/>
    <w:rsid w:val="00942896"/>
    <w:rsid w:val="00944EA1"/>
    <w:rsid w:val="00946B12"/>
    <w:rsid w:val="00956FCF"/>
    <w:rsid w:val="00961711"/>
    <w:rsid w:val="00972AF7"/>
    <w:rsid w:val="00976C6F"/>
    <w:rsid w:val="0098157C"/>
    <w:rsid w:val="00981D2A"/>
    <w:rsid w:val="00982B08"/>
    <w:rsid w:val="0099193E"/>
    <w:rsid w:val="009A270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394F"/>
    <w:rsid w:val="00A85AE2"/>
    <w:rsid w:val="00A90A41"/>
    <w:rsid w:val="00A9515C"/>
    <w:rsid w:val="00A964B8"/>
    <w:rsid w:val="00AA4732"/>
    <w:rsid w:val="00AA7ABD"/>
    <w:rsid w:val="00AC11BB"/>
    <w:rsid w:val="00AC388D"/>
    <w:rsid w:val="00AC6288"/>
    <w:rsid w:val="00AC69D4"/>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C6513"/>
    <w:rsid w:val="00BD79A5"/>
    <w:rsid w:val="00BD7E0A"/>
    <w:rsid w:val="00BE09DF"/>
    <w:rsid w:val="00BE378F"/>
    <w:rsid w:val="00BE74FF"/>
    <w:rsid w:val="00BF16B4"/>
    <w:rsid w:val="00BF2A4F"/>
    <w:rsid w:val="00C009E8"/>
    <w:rsid w:val="00C00C65"/>
    <w:rsid w:val="00C06842"/>
    <w:rsid w:val="00C06EBF"/>
    <w:rsid w:val="00C07BA2"/>
    <w:rsid w:val="00C14E8B"/>
    <w:rsid w:val="00C16333"/>
    <w:rsid w:val="00C20428"/>
    <w:rsid w:val="00C20C35"/>
    <w:rsid w:val="00C342B1"/>
    <w:rsid w:val="00C41EDA"/>
    <w:rsid w:val="00C440B6"/>
    <w:rsid w:val="00C55012"/>
    <w:rsid w:val="00C63724"/>
    <w:rsid w:val="00C64D30"/>
    <w:rsid w:val="00C8170F"/>
    <w:rsid w:val="00C87962"/>
    <w:rsid w:val="00C927DE"/>
    <w:rsid w:val="00C956DD"/>
    <w:rsid w:val="00C964F0"/>
    <w:rsid w:val="00CA4057"/>
    <w:rsid w:val="00CB6523"/>
    <w:rsid w:val="00CC52A9"/>
    <w:rsid w:val="00CC7ADD"/>
    <w:rsid w:val="00CD02DA"/>
    <w:rsid w:val="00CD0952"/>
    <w:rsid w:val="00CD1041"/>
    <w:rsid w:val="00CE4A3B"/>
    <w:rsid w:val="00CF5800"/>
    <w:rsid w:val="00CF7516"/>
    <w:rsid w:val="00D10E3A"/>
    <w:rsid w:val="00D1719E"/>
    <w:rsid w:val="00D17383"/>
    <w:rsid w:val="00D23D99"/>
    <w:rsid w:val="00D27A93"/>
    <w:rsid w:val="00D333C1"/>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1442"/>
    <w:rsid w:val="00DF42AA"/>
    <w:rsid w:val="00DF50F1"/>
    <w:rsid w:val="00E11E82"/>
    <w:rsid w:val="00E14853"/>
    <w:rsid w:val="00E221FA"/>
    <w:rsid w:val="00E26D75"/>
    <w:rsid w:val="00E31EC6"/>
    <w:rsid w:val="00E469EB"/>
    <w:rsid w:val="00E47F92"/>
    <w:rsid w:val="00E518D3"/>
    <w:rsid w:val="00E54F90"/>
    <w:rsid w:val="00E5683A"/>
    <w:rsid w:val="00E569C2"/>
    <w:rsid w:val="00E61322"/>
    <w:rsid w:val="00E6136F"/>
    <w:rsid w:val="00E632EE"/>
    <w:rsid w:val="00E6539E"/>
    <w:rsid w:val="00E67909"/>
    <w:rsid w:val="00E73394"/>
    <w:rsid w:val="00E73BB7"/>
    <w:rsid w:val="00E82D47"/>
    <w:rsid w:val="00E8536D"/>
    <w:rsid w:val="00E85C91"/>
    <w:rsid w:val="00E92C9A"/>
    <w:rsid w:val="00E94FB3"/>
    <w:rsid w:val="00EA0462"/>
    <w:rsid w:val="00EA0EDA"/>
    <w:rsid w:val="00EA20F3"/>
    <w:rsid w:val="00EB4C84"/>
    <w:rsid w:val="00EB78E4"/>
    <w:rsid w:val="00EC020D"/>
    <w:rsid w:val="00EC1E7C"/>
    <w:rsid w:val="00EC4B97"/>
    <w:rsid w:val="00ED7D81"/>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4754"/>
    <w:rsid w:val="00F66843"/>
    <w:rsid w:val="00F730E9"/>
    <w:rsid w:val="00F7433B"/>
    <w:rsid w:val="00F75C21"/>
    <w:rsid w:val="00F92951"/>
    <w:rsid w:val="00F92D3E"/>
    <w:rsid w:val="00F95D76"/>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3817"/>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64A2A"/>
    <w:pPr>
      <w:pBdr>
        <w:top w:val="none" w:sz="0" w:space="0" w:color="auto"/>
      </w:pBdr>
      <w:spacing w:before="180"/>
      <w:outlineLvl w:val="1"/>
    </w:pPr>
    <w:rPr>
      <w:sz w:val="32"/>
    </w:rPr>
  </w:style>
  <w:style w:type="paragraph" w:styleId="Heading3">
    <w:name w:val="heading 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rsid w:val="00864A2A"/>
    <w:pPr>
      <w:spacing w:before="180"/>
      <w:ind w:left="2693" w:hanging="2693"/>
    </w:pPr>
    <w:rPr>
      <w:b/>
    </w:rPr>
  </w:style>
  <w:style w:type="paragraph" w:styleId="TOC1">
    <w:name w:val="toc 1"/>
    <w:rsid w:val="00864A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64A2A"/>
    <w:pPr>
      <w:keepLines/>
      <w:tabs>
        <w:tab w:val="center" w:pos="4536"/>
        <w:tab w:val="right" w:pos="9072"/>
      </w:tabs>
    </w:pPr>
    <w:rPr>
      <w:noProof/>
    </w:r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rsid w:val="00864A2A"/>
    <w:pPr>
      <w:ind w:left="1134" w:hanging="1134"/>
    </w:pPr>
  </w:style>
  <w:style w:type="paragraph" w:styleId="TOC2">
    <w:name w:val="toc 2"/>
    <w:basedOn w:val="TOC1"/>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4A2A"/>
    <w:pPr>
      <w:jc w:val="right"/>
    </w:pPr>
  </w:style>
  <w:style w:type="paragraph" w:customStyle="1" w:styleId="TAL">
    <w:name w:val="TAL"/>
    <w:basedOn w:val="Normal"/>
    <w:link w:val="TALChar"/>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noProof/>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noProof/>
      <w:sz w:val="18"/>
      <w:lang w:eastAsia="en-US"/>
    </w:rPr>
  </w:style>
  <w:style w:type="character" w:customStyle="1" w:styleId="FooterChar">
    <w:name w:val="Footer Char"/>
    <w:link w:val="Footer"/>
    <w:rsid w:val="0011581C"/>
    <w:rPr>
      <w:rFonts w:ascii="Arial" w:hAnsi="Arial"/>
      <w:b/>
      <w:i/>
      <w:noProof/>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RCoverPage">
    <w:name w:val="CR Cover Page"/>
    <w:rsid w:val="0081154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1959</Words>
  <Characters>11168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13101</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Author</cp:lastModifiedBy>
  <cp:revision>7</cp:revision>
  <dcterms:created xsi:type="dcterms:W3CDTF">2024-08-08T15:14:00Z</dcterms:created>
  <dcterms:modified xsi:type="dcterms:W3CDTF">2024-08-08T15:37:00Z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